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E267" w14:textId="77777777" w:rsidR="00B335A5" w:rsidRDefault="00B335A5" w:rsidP="00EF76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5A1BEF" w14:textId="5F7BBB93" w:rsidR="00AB5451" w:rsidRDefault="00EF765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AB4D09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455813" w:rsidRPr="00455813">
        <w:rPr>
          <w:b/>
          <w:noProof/>
          <w:sz w:val="24"/>
        </w:rPr>
        <w:t>C4-240489</w:t>
      </w:r>
    </w:p>
    <w:p w14:paraId="67EE697A" w14:textId="419AE968" w:rsidR="00AB5451" w:rsidRDefault="00AB4D09" w:rsidP="00AB54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461B9" w:rsidR="001E41F3" w:rsidRPr="00410371" w:rsidRDefault="00C45B0B" w:rsidP="00A938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4AAD">
              <w:rPr>
                <w:b/>
                <w:noProof/>
                <w:sz w:val="28"/>
              </w:rPr>
              <w:t>1</w:t>
            </w:r>
            <w:r w:rsidR="00D0609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6583C" w:rsidR="001E41F3" w:rsidRPr="00410371" w:rsidRDefault="00455813" w:rsidP="000143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954BC" w:rsidR="001E41F3" w:rsidRPr="00410371" w:rsidRDefault="00AB4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038A6" w:rsidR="001E41F3" w:rsidRPr="00410371" w:rsidRDefault="000B1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B4D09">
              <w:rPr>
                <w:b/>
                <w:noProof/>
                <w:sz w:val="28"/>
              </w:rPr>
              <w:t>4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87360" w:rsidR="001E41F3" w:rsidRDefault="0034645D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45D">
              <w:t>Coordinate ID in case of absolute locations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0CBE4" w:rsidR="001E41F3" w:rsidRDefault="00461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900A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B4DED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B4DED">
              <w:rPr>
                <w:noProof/>
              </w:rPr>
              <w:t>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CA3EA9">
              <w:rPr>
                <w:noProof/>
                <w:lang w:eastAsia="zh-CN"/>
              </w:rPr>
              <w:t>1</w:t>
            </w:r>
            <w:r w:rsidR="001B4DED">
              <w:rPr>
                <w:noProof/>
              </w:rPr>
              <w:t>5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124C4" w14:textId="299859F5" w:rsidR="00D362D3" w:rsidRDefault="00221F62" w:rsidP="0071117C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As agreed in </w:t>
            </w:r>
            <w:r w:rsidR="00E00CB8" w:rsidRPr="00E00CB8">
              <w:rPr>
                <w:noProof/>
                <w:lang w:eastAsia="zh-CN"/>
              </w:rPr>
              <w:t>CR#0435 of TS 23.273</w:t>
            </w:r>
            <w:r>
              <w:rPr>
                <w:noProof/>
                <w:lang w:eastAsia="zh-CN"/>
              </w:rPr>
              <w:t xml:space="preserve">, </w:t>
            </w:r>
            <w:r w:rsidR="00F915DF">
              <w:rPr>
                <w:noProof/>
                <w:lang w:eastAsia="zh-CN"/>
              </w:rPr>
              <w:t xml:space="preserve">stage 2 agreed </w:t>
            </w:r>
            <w:r>
              <w:rPr>
                <w:noProof/>
                <w:lang w:eastAsia="zh-CN"/>
              </w:rPr>
              <w:t xml:space="preserve">to </w:t>
            </w:r>
            <w:r w:rsidR="0020375D">
              <w:rPr>
                <w:noProof/>
                <w:lang w:eastAsia="zh-CN"/>
              </w:rPr>
              <w:t xml:space="preserve">include </w:t>
            </w:r>
            <w:r w:rsidR="00E00CB8" w:rsidRPr="00E00CB8">
              <w:rPr>
                <w:noProof/>
                <w:lang w:eastAsia="zh-CN"/>
              </w:rPr>
              <w:t>Coordinate ID defined in TS 38.455 [15] representing a local coordinate in case of absolute locations</w:t>
            </w:r>
            <w:r w:rsidR="0020375D">
              <w:rPr>
                <w:noProof/>
                <w:lang w:eastAsia="zh-CN"/>
              </w:rPr>
              <w:t xml:space="preserve"> in the location request</w:t>
            </w:r>
            <w:r w:rsidR="00E00CB8">
              <w:rPr>
                <w:noProof/>
                <w:lang w:eastAsia="zh-CN"/>
              </w:rPr>
              <w:t xml:space="preserve"> during the SL-MT-LR procedure</w:t>
            </w:r>
            <w:r w:rsidR="0030181E">
              <w:t>.</w:t>
            </w:r>
          </w:p>
          <w:p w14:paraId="421E4F45" w14:textId="77777777" w:rsidR="0071117C" w:rsidRDefault="0071117C" w:rsidP="0071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BA42AAE" w:rsidR="00002733" w:rsidRPr="00D362D3" w:rsidRDefault="00002733" w:rsidP="0071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</w:t>
            </w:r>
            <w:proofErr w:type="spellStart"/>
            <w:r w:rsidR="00A43723">
              <w:rPr>
                <w:lang w:eastAsia="zh-CN"/>
              </w:rPr>
              <w:t>Namf_Location_ProvidePositioningInfo</w:t>
            </w:r>
            <w:proofErr w:type="spellEnd"/>
            <w:r>
              <w:rPr>
                <w:noProof/>
                <w:lang w:eastAsia="zh-CN"/>
              </w:rPr>
              <w:t xml:space="preserve"> service should be updated</w:t>
            </w:r>
            <w:r w:rsidR="0020375D">
              <w:rPr>
                <w:noProof/>
                <w:lang w:eastAsia="zh-CN"/>
              </w:rPr>
              <w:t xml:space="preserve"> accordingly</w:t>
            </w:r>
          </w:p>
        </w:tc>
      </w:tr>
      <w:tr w:rsidR="000B4AAD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AAD" w:rsidRDefault="000B4AAD" w:rsidP="000B4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AAD" w:rsidRDefault="000B4AAD" w:rsidP="000B4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EE7AA" w:rsidR="0030181E" w:rsidRDefault="009409A6" w:rsidP="00E85D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 w:rsidR="00A43723">
              <w:rPr>
                <w:lang w:eastAsia="zh-CN"/>
              </w:rPr>
              <w:t>Namf_Location_ProvidePositioningInfo</w:t>
            </w:r>
            <w:proofErr w:type="spellEnd"/>
            <w:r>
              <w:rPr>
                <w:noProof/>
                <w:lang w:eastAsia="zh-CN"/>
              </w:rPr>
              <w:t xml:space="preserve"> service to </w:t>
            </w:r>
            <w:r w:rsidR="00E85D75">
              <w:rPr>
                <w:noProof/>
                <w:lang w:eastAsia="zh-CN"/>
              </w:rPr>
              <w:t xml:space="preserve">include </w:t>
            </w:r>
            <w:r w:rsidR="00E85D75" w:rsidRPr="00E00CB8">
              <w:rPr>
                <w:noProof/>
                <w:lang w:eastAsia="zh-CN"/>
              </w:rPr>
              <w:t>Coordinate ID</w:t>
            </w:r>
            <w:r w:rsidR="00E85D75">
              <w:rPr>
                <w:noProof/>
                <w:lang w:eastAsia="zh-CN"/>
              </w:rPr>
              <w:t xml:space="preserve"> as input.</w:t>
            </w:r>
          </w:p>
        </w:tc>
      </w:tr>
      <w:tr w:rsidR="000B4AAD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AAD" w:rsidRDefault="000B4AAD" w:rsidP="000B4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AAD" w:rsidRDefault="000B4AAD" w:rsidP="000B4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AD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AAD" w:rsidRDefault="000B4AAD" w:rsidP="000B4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F7772" w:rsidR="00020E6E" w:rsidRDefault="000B4AAD" w:rsidP="00E85D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 and the</w:t>
            </w:r>
            <w:r w:rsidR="00925A0F">
              <w:rPr>
                <w:noProof/>
                <w:lang w:eastAsia="zh-CN"/>
              </w:rPr>
              <w:t xml:space="preserve"> case that </w:t>
            </w:r>
            <w:r w:rsidR="00E85D75" w:rsidRPr="00E00CB8">
              <w:rPr>
                <w:noProof/>
                <w:lang w:eastAsia="zh-CN"/>
              </w:rPr>
              <w:t>local coordinate</w:t>
            </w:r>
            <w:r w:rsidR="00E85D75">
              <w:rPr>
                <w:noProof/>
                <w:lang w:eastAsia="zh-CN"/>
              </w:rPr>
              <w:t xml:space="preserve"> indicated in the location request is not supported.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58CB7F55" w:rsidR="009B1146" w:rsidRDefault="006E0C60" w:rsidP="00F7285D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6E0C60">
                    <w:rPr>
                      <w:noProof/>
                      <w:lang w:eastAsia="zh-CN"/>
                    </w:rPr>
                    <w:t>6.4.6.2.2, A.5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DA4192" w:rsidR="001E41F3" w:rsidRDefault="00711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9901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14E8E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117C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</w:t>
            </w:r>
            <w:r w:rsidR="0071117C">
              <w:rPr>
                <w:noProof/>
              </w:rPr>
              <w:t xml:space="preserve"> </w:t>
            </w:r>
            <w:r w:rsidR="0071117C" w:rsidRPr="00E00CB8">
              <w:rPr>
                <w:noProof/>
                <w:lang w:eastAsia="zh-CN"/>
              </w:rPr>
              <w:t>0435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FA17F" w:rsidR="00DF5590" w:rsidRDefault="000830C1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7C4199" w:rsidRPr="003B2883">
              <w:t>Namf_Location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D59D34" w14:textId="77777777" w:rsidR="00F14D62" w:rsidRPr="003B2883" w:rsidRDefault="00F14D62" w:rsidP="00F14D62">
      <w:pPr>
        <w:pStyle w:val="5"/>
      </w:pPr>
      <w:bookmarkStart w:id="1" w:name="_Toc25156597"/>
      <w:bookmarkStart w:id="2" w:name="_Toc34124902"/>
      <w:bookmarkStart w:id="3" w:name="_Toc43208037"/>
      <w:bookmarkStart w:id="4" w:name="_Toc49857504"/>
      <w:bookmarkStart w:id="5" w:name="_Toc56677349"/>
      <w:bookmarkStart w:id="6" w:name="_Toc56691872"/>
      <w:bookmarkStart w:id="7" w:name="_Toc56699136"/>
      <w:bookmarkStart w:id="8" w:name="_Toc89035409"/>
      <w:bookmarkStart w:id="9" w:name="_Toc89065207"/>
      <w:bookmarkStart w:id="10" w:name="_Toc89180506"/>
      <w:bookmarkStart w:id="11" w:name="_Toc97072199"/>
      <w:bookmarkStart w:id="12" w:name="_Toc120051604"/>
      <w:bookmarkStart w:id="13" w:name="_Toc153870183"/>
      <w:bookmarkStart w:id="14" w:name="_Toc130814709"/>
      <w:bookmarkStart w:id="15" w:name="_Toc67682073"/>
      <w:bookmarkStart w:id="16" w:name="_Toc45029300"/>
      <w:bookmarkStart w:id="17" w:name="_Toc45028465"/>
      <w:bookmarkStart w:id="18" w:name="_Toc36457547"/>
      <w:bookmarkStart w:id="19" w:name="_Toc27585540"/>
      <w:bookmarkStart w:id="20" w:name="_Toc11338825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CFC8F3C" w14:textId="77777777" w:rsidR="00F14D62" w:rsidRPr="003B2883" w:rsidRDefault="00F14D62" w:rsidP="00F14D62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F14D62" w:rsidRPr="003B2883" w14:paraId="05D170A6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FC53E" w14:textId="77777777" w:rsidR="00F14D62" w:rsidRPr="003B2883" w:rsidRDefault="00F14D62" w:rsidP="002C458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EAA33" w14:textId="77777777" w:rsidR="00F14D62" w:rsidRPr="003B2883" w:rsidRDefault="00F14D62" w:rsidP="002C458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435BA" w14:textId="77777777" w:rsidR="00F14D62" w:rsidRPr="003B2883" w:rsidRDefault="00F14D62" w:rsidP="002C458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DFA30" w14:textId="77777777" w:rsidR="00F14D62" w:rsidRPr="003B2883" w:rsidRDefault="00F14D62" w:rsidP="002C458C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3C034" w14:textId="77777777" w:rsidR="00F14D62" w:rsidRPr="003B2883" w:rsidRDefault="00F14D62" w:rsidP="002C45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14D62" w:rsidRPr="003B2883" w14:paraId="2A282711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70B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50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1B7E" w14:textId="77777777" w:rsidR="00F14D62" w:rsidRPr="003B2883" w:rsidRDefault="00F14D62" w:rsidP="002C458C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8C09" w14:textId="77777777" w:rsidR="00F14D62" w:rsidRPr="003B2883" w:rsidRDefault="00F14D62" w:rsidP="002C458C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183F" w14:textId="77777777" w:rsidR="00F14D62" w:rsidRPr="003B2883" w:rsidRDefault="00F14D62" w:rsidP="002C458C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F14D62" w:rsidRPr="003B2883" w14:paraId="03C2685F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8C84" w14:textId="77777777" w:rsidR="00F14D62" w:rsidRPr="003B2883" w:rsidRDefault="00F14D62" w:rsidP="002C458C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FE3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B94" w14:textId="77777777" w:rsidR="00F14D62" w:rsidRPr="003B2883" w:rsidRDefault="00F14D62" w:rsidP="002C458C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483" w14:textId="77777777" w:rsidR="00F14D62" w:rsidRPr="003B2883" w:rsidRDefault="00F14D62" w:rsidP="002C458C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D4D4" w14:textId="77777777" w:rsidR="00F14D62" w:rsidRDefault="00F14D62" w:rsidP="002C458C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location,current</w:t>
            </w:r>
            <w:proofErr w:type="spellEnd"/>
            <w:r w:rsidRPr="005F771F">
              <w:t xml:space="preserve"> or last known location, deferred location, etc.</w:t>
            </w:r>
          </w:p>
          <w:p w14:paraId="1CE47753" w14:textId="77777777" w:rsidR="00F14D62" w:rsidRPr="003B2883" w:rsidRDefault="00F14D62" w:rsidP="002C458C">
            <w:pPr>
              <w:pStyle w:val="TAL"/>
            </w:pPr>
            <w:r w:rsidRPr="005F771F">
              <w:t>(NOTE 2)</w:t>
            </w:r>
          </w:p>
        </w:tc>
      </w:tr>
      <w:tr w:rsidR="00F14D62" w:rsidRPr="003B2883" w14:paraId="6CE289EB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759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C13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971A" w14:textId="77777777" w:rsidR="00F14D62" w:rsidRPr="003B2883" w:rsidRDefault="00F14D62" w:rsidP="002C458C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B51D" w14:textId="77777777" w:rsidR="00F14D62" w:rsidRPr="003B2883" w:rsidRDefault="00F14D62" w:rsidP="002C458C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C5F9" w14:textId="77777777" w:rsidR="00F14D62" w:rsidRPr="003B2883" w:rsidRDefault="00F14D62" w:rsidP="002C458C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F14D62" w:rsidRPr="003B2883" w14:paraId="16005929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E7E2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CD6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827" w14:textId="77777777" w:rsidR="00F14D62" w:rsidRPr="003B2883" w:rsidRDefault="00F14D62" w:rsidP="002C458C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2AA" w14:textId="77777777" w:rsidR="00F14D62" w:rsidRPr="003B2883" w:rsidRDefault="00F14D62" w:rsidP="002C458C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0D13" w14:textId="77777777" w:rsidR="00F14D62" w:rsidRPr="003B2883" w:rsidRDefault="00F14D62" w:rsidP="002C458C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F14D62" w:rsidRPr="003B2883" w14:paraId="4F03C7A5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49C5" w14:textId="77777777" w:rsidR="00F14D62" w:rsidRPr="003B2883" w:rsidRDefault="00F14D62" w:rsidP="002C458C">
            <w:pPr>
              <w:pStyle w:val="TAL"/>
            </w:pPr>
            <w:bookmarkStart w:id="21" w:name="_Hlk142683896"/>
            <w:proofErr w:type="spellStart"/>
            <w:r>
              <w:t>requestedRangingSlResult</w:t>
            </w:r>
            <w:bookmarkEnd w:id="21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62C" w14:textId="77777777" w:rsidR="00F14D62" w:rsidRPr="003B2883" w:rsidRDefault="00F14D62" w:rsidP="002C458C">
            <w:pPr>
              <w:pStyle w:val="TAL"/>
            </w:pPr>
            <w:r>
              <w:t>array(</w:t>
            </w:r>
            <w:bookmarkStart w:id="22" w:name="_Hlk142683907"/>
            <w:proofErr w:type="spellStart"/>
            <w:r>
              <w:t>RangingSlResult</w:t>
            </w:r>
            <w:bookmarkEnd w:id="22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1407" w14:textId="77777777" w:rsidR="00F14D62" w:rsidRPr="003B2883" w:rsidRDefault="00F14D62" w:rsidP="002C45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134D" w14:textId="77777777" w:rsidR="00F14D62" w:rsidRPr="003B2883" w:rsidRDefault="00F14D62" w:rsidP="002C458C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B1B" w14:textId="77777777" w:rsidR="00F14D62" w:rsidRPr="003B2883" w:rsidRDefault="00F14D62" w:rsidP="002C458C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</w:t>
            </w:r>
            <w:r>
              <w:t>result</w:t>
            </w:r>
            <w:r w:rsidRPr="005F771F">
              <w:t xml:space="preserve"> requested</w:t>
            </w:r>
            <w:r>
              <w:t xml:space="preserve">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5F771F">
              <w:t xml:space="preserve">, such as </w:t>
            </w:r>
            <w:r w:rsidRPr="004E13F6">
              <w:t>absolute locations, relative locations or ranges and directions related to the UEs</w:t>
            </w:r>
            <w:r w:rsidRPr="005F771F">
              <w:t>, etc.</w:t>
            </w:r>
          </w:p>
        </w:tc>
      </w:tr>
      <w:tr w:rsidR="00F14D62" w:rsidRPr="003B2883" w14:paraId="207422A3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E0CD" w14:textId="77777777" w:rsidR="00F14D62" w:rsidRPr="003B2883" w:rsidRDefault="00F14D62" w:rsidP="002C458C">
            <w:pPr>
              <w:pStyle w:val="TAL"/>
            </w:pPr>
            <w:bookmarkStart w:id="23" w:name="_Hlk142683972"/>
            <w:proofErr w:type="spellStart"/>
            <w:r>
              <w:rPr>
                <w:lang w:eastAsia="zh-CN"/>
              </w:rPr>
              <w:t>relatedUEs</w:t>
            </w:r>
            <w:bookmarkEnd w:id="23"/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CD6" w14:textId="77777777" w:rsidR="00F14D62" w:rsidRPr="003B2883" w:rsidRDefault="00F14D62" w:rsidP="002C458C">
            <w:pPr>
              <w:pStyle w:val="TAL"/>
            </w:pPr>
            <w:r>
              <w:rPr>
                <w:lang w:eastAsia="zh-CN"/>
              </w:rPr>
              <w:t>array(</w:t>
            </w:r>
            <w:bookmarkStart w:id="24" w:name="_Hlk14268398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elatedUE</w:t>
            </w:r>
            <w:bookmarkEnd w:id="24"/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AF4" w14:textId="77777777" w:rsidR="00F14D62" w:rsidRPr="003B2883" w:rsidRDefault="00F14D62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AFC" w14:textId="77777777" w:rsidR="00F14D62" w:rsidRPr="003B2883" w:rsidRDefault="00F14D62" w:rsidP="002C458C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5EF1" w14:textId="77777777" w:rsidR="00F14D62" w:rsidRPr="003B2883" w:rsidRDefault="00F14D62" w:rsidP="002C458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contains a list of the information for the related UEs for the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positioning.</w:t>
            </w:r>
          </w:p>
        </w:tc>
      </w:tr>
      <w:tr w:rsidR="00F14D62" w:rsidRPr="003B2883" w14:paraId="0318251F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DF3" w14:textId="77777777" w:rsidR="00F14D62" w:rsidRPr="003B2883" w:rsidRDefault="00F14D62" w:rsidP="002C458C">
            <w:pPr>
              <w:pStyle w:val="TAL"/>
            </w:pPr>
            <w:proofErr w:type="spellStart"/>
            <w:r>
              <w:t>lmfId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8BD" w14:textId="77777777" w:rsidR="00F14D62" w:rsidRPr="003B2883" w:rsidRDefault="00F14D62" w:rsidP="002C458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DCBE" w14:textId="77777777" w:rsidR="00F14D62" w:rsidRPr="003B2883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D2B" w14:textId="77777777" w:rsidR="00F14D62" w:rsidRPr="003B2883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E61B" w14:textId="77777777" w:rsidR="00F14D62" w:rsidRDefault="00F14D62" w:rsidP="002C458C">
            <w:pPr>
              <w:pStyle w:val="TAL"/>
            </w:pPr>
            <w:r w:rsidRPr="00B14104">
              <w:t>LMF identification.</w:t>
            </w:r>
          </w:p>
          <w:p w14:paraId="4BAE91B2" w14:textId="77777777" w:rsidR="00F14D62" w:rsidRPr="003B2883" w:rsidRDefault="00F14D62" w:rsidP="002C458C">
            <w:pPr>
              <w:pStyle w:val="TAL"/>
            </w:pPr>
            <w:r>
              <w:t>If present, t</w:t>
            </w:r>
            <w:r w:rsidRPr="00B14104">
              <w:t xml:space="preserve">his IE </w:t>
            </w:r>
            <w:r>
              <w:t>shall</w:t>
            </w:r>
            <w:r w:rsidRPr="00B14104">
              <w:t xml:space="preserve"> </w:t>
            </w:r>
            <w:r>
              <w:t xml:space="preserve">indicate the LMF ID that should be used </w:t>
            </w:r>
            <w:r>
              <w:rPr>
                <w:noProof/>
              </w:rPr>
              <w:t>to select the LMF</w:t>
            </w:r>
            <w:r>
              <w:t>.</w:t>
            </w:r>
          </w:p>
        </w:tc>
      </w:tr>
      <w:tr w:rsidR="00F14D62" w:rsidRPr="003B2883" w14:paraId="5601F070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65D" w14:textId="77777777" w:rsidR="00F14D62" w:rsidRPr="003B2883" w:rsidRDefault="00F14D62" w:rsidP="002C458C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F27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531" w14:textId="77777777" w:rsidR="00F14D62" w:rsidRPr="003B2883" w:rsidRDefault="00F14D62" w:rsidP="002C458C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377" w14:textId="77777777" w:rsidR="00F14D62" w:rsidRPr="003B2883" w:rsidRDefault="00F14D62" w:rsidP="002C458C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2DD4" w14:textId="77777777" w:rsidR="00F14D62" w:rsidRPr="003B2883" w:rsidRDefault="00F14D62" w:rsidP="002C458C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F14D62" w:rsidRPr="003B2883" w14:paraId="729E9AA2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CB09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E3A5" w14:textId="77777777" w:rsidR="00F14D62" w:rsidRPr="003B2883" w:rsidRDefault="00F14D62" w:rsidP="002C458C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6CD" w14:textId="77777777" w:rsidR="00F14D62" w:rsidRPr="003B2883" w:rsidRDefault="00F14D62" w:rsidP="002C458C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7BF7" w14:textId="77777777" w:rsidR="00F14D62" w:rsidRPr="003B2883" w:rsidRDefault="00F14D62" w:rsidP="002C458C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5F04" w14:textId="77777777" w:rsidR="00F14D62" w:rsidRDefault="00F14D62" w:rsidP="002C458C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5B26DD57" w14:textId="77777777" w:rsidR="00F14D62" w:rsidRDefault="00F14D62" w:rsidP="002C458C">
            <w:pPr>
              <w:pStyle w:val="TAL"/>
            </w:pPr>
          </w:p>
          <w:p w14:paraId="7D0637FB" w14:textId="77777777" w:rsidR="00F14D62" w:rsidRPr="003B2883" w:rsidRDefault="00F14D62" w:rsidP="002C458C">
            <w:pPr>
              <w:pStyle w:val="TAL"/>
            </w:pPr>
            <w:r w:rsidRPr="005B039C">
              <w:t>Multiple QoS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F14D62" w:rsidRPr="003B2883" w14:paraId="0404F8D4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1BD5" w14:textId="77777777" w:rsidR="00F14D62" w:rsidRPr="003B2883" w:rsidRDefault="00F14D62" w:rsidP="002C458C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9244" w14:textId="77777777" w:rsidR="00F14D62" w:rsidRPr="003B2883" w:rsidRDefault="00F14D62" w:rsidP="002C458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D62" w14:textId="77777777" w:rsidR="00F14D62" w:rsidRPr="003B2883" w:rsidRDefault="00F14D62" w:rsidP="002C458C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3B0" w14:textId="77777777" w:rsidR="00F14D62" w:rsidRPr="003B2883" w:rsidRDefault="00F14D62" w:rsidP="002C458C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BB6C" w14:textId="77777777" w:rsidR="00F14D62" w:rsidRPr="003B2883" w:rsidRDefault="00F14D62" w:rsidP="002C458C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F14D62" w:rsidRPr="003B2883" w14:paraId="4B1A0794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8148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7DB2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0E00" w14:textId="77777777" w:rsidR="00F14D62" w:rsidRPr="003B2883" w:rsidRDefault="00F14D62" w:rsidP="002C458C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E50C" w14:textId="77777777" w:rsidR="00F14D62" w:rsidRPr="003B2883" w:rsidRDefault="00F14D62" w:rsidP="002C458C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EF68" w14:textId="77777777" w:rsidR="00F14D62" w:rsidRPr="003B2883" w:rsidRDefault="00F14D62" w:rsidP="002C458C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F14D62" w:rsidRPr="003B2883" w14:paraId="02995D39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558" w14:textId="77777777" w:rsidR="00F14D62" w:rsidRPr="003B2883" w:rsidRDefault="00F14D62" w:rsidP="002C458C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A83" w14:textId="77777777" w:rsidR="00F14D62" w:rsidRPr="003B2883" w:rsidRDefault="00F14D62" w:rsidP="002C458C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0964" w14:textId="77777777" w:rsidR="00F14D62" w:rsidRPr="003B2883" w:rsidRDefault="00F14D62" w:rsidP="002C45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4D8" w14:textId="77777777" w:rsidR="00F14D62" w:rsidRPr="003B2883" w:rsidRDefault="00F14D62" w:rsidP="002C458C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78D5" w14:textId="77777777" w:rsidR="00F14D62" w:rsidRPr="003B2883" w:rsidRDefault="00F14D62" w:rsidP="002C458C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</w:t>
            </w:r>
            <w:r>
              <w:br/>
              <w:t>Shall be present if the LCS client supports more than one GAD shape.</w:t>
            </w:r>
          </w:p>
        </w:tc>
      </w:tr>
      <w:tr w:rsidR="00F14D62" w:rsidRPr="003B2883" w14:paraId="0B26D10B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FF04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15D8" w14:textId="77777777" w:rsidR="00F14D62" w:rsidRPr="003B2883" w:rsidRDefault="00F14D62" w:rsidP="002C458C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E4B3" w14:textId="77777777" w:rsidR="00F14D62" w:rsidRPr="003B2883" w:rsidRDefault="00F14D62" w:rsidP="002C458C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69B6" w14:textId="77777777" w:rsidR="00F14D62" w:rsidRPr="003B2883" w:rsidRDefault="00F14D62" w:rsidP="002C458C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5E48" w14:textId="77777777" w:rsidR="00F14D62" w:rsidRPr="003B2883" w:rsidRDefault="00F14D62" w:rsidP="002C458C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F14D62" w:rsidRPr="003B2883" w14:paraId="2121E7E0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126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ACF" w14:textId="77777777" w:rsidR="00F14D62" w:rsidRPr="003B2883" w:rsidRDefault="00F14D62" w:rsidP="002C458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D8B8" w14:textId="77777777" w:rsidR="00F14D62" w:rsidRPr="003B2883" w:rsidRDefault="00F14D62" w:rsidP="002C458C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56F" w14:textId="77777777" w:rsidR="00F14D62" w:rsidRPr="003B2883" w:rsidRDefault="00F14D62" w:rsidP="002C458C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52E" w14:textId="77777777" w:rsidR="00F14D62" w:rsidRPr="003B2883" w:rsidRDefault="00F14D62" w:rsidP="002C458C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F14D62" w:rsidRPr="003B2883" w14:paraId="3A6B5C35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EC3" w14:textId="77777777" w:rsidR="00F14D62" w:rsidRPr="003B2883" w:rsidRDefault="00F14D62" w:rsidP="002C458C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9622" w14:textId="77777777" w:rsidR="00F14D62" w:rsidRPr="003B2883" w:rsidRDefault="00F14D62" w:rsidP="002C458C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148" w14:textId="77777777" w:rsidR="00F14D62" w:rsidRPr="003B2883" w:rsidRDefault="00F14D62" w:rsidP="002C458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336" w14:textId="77777777" w:rsidR="00F14D62" w:rsidRPr="003B2883" w:rsidRDefault="00F14D62" w:rsidP="002C458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801B" w14:textId="77777777" w:rsidR="00F14D62" w:rsidRPr="003B2883" w:rsidRDefault="00F14D62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F14D62" w:rsidRPr="003B2883" w14:paraId="25EE41FF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3346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BFC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6E4B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4BA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978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F14D62" w:rsidRPr="003B2883" w14:paraId="3A8A0C87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1CA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872B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CB8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F5B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7BC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286B618C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14D62" w:rsidRPr="003B2883" w14:paraId="3B1D27CF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7A9F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EF6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E1A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A61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353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F14D62" w:rsidRPr="003B2883" w14:paraId="0185CB82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1653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5E19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A6CB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9F0C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F61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799C74FE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411C6E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  <w:p w14:paraId="16EC47A9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4D62" w:rsidRPr="003B2883" w14:paraId="74F4C829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BAF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lirGmlcCallBackUri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78F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3A6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18C9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16C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lang w:eastAsia="zh-CN"/>
              </w:rPr>
              <w:t>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7B67943B" w14:textId="77777777" w:rsidR="00F14D62" w:rsidRDefault="00F14D62" w:rsidP="002C458C">
            <w:pPr>
              <w:pStyle w:val="TAL"/>
              <w:rPr>
                <w:lang w:eastAsia="zh-CN"/>
              </w:rPr>
            </w:pPr>
          </w:p>
          <w:p w14:paraId="4FAEA022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GMLC to receive the intermediate location reports.</w:t>
            </w:r>
          </w:p>
          <w:p w14:paraId="79420633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4D62" w:rsidRPr="003B2883" w14:paraId="1ADFDBA1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D3FD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DEF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863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182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F26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LDR Reference Number.</w:t>
            </w:r>
          </w:p>
          <w:p w14:paraId="5266641D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  <w:p w14:paraId="3D1B882C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43DF71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[42]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14D62" w:rsidRPr="003B2883" w14:paraId="78D468BA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6058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D3EE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1A3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B54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96F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35D0D1F3" w14:textId="77777777" w:rsidR="00F14D62" w:rsidRDefault="00F14D62" w:rsidP="002C458C">
            <w:pPr>
              <w:pStyle w:val="TAL"/>
              <w:rPr>
                <w:lang w:eastAsia="zh-CN"/>
              </w:rPr>
            </w:pPr>
          </w:p>
          <w:p w14:paraId="27131D0A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LIR Reference Number for a multiple location request</w:t>
            </w:r>
          </w:p>
          <w:p w14:paraId="234DC03B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4D62" w:rsidRPr="003B2883" w14:paraId="66BB6679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AD9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034C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ADA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AC8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F7A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F14D62" w:rsidRPr="003B2883" w14:paraId="51BCAAFA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0EA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C7F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5A9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FD8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E4D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14D62" w:rsidRPr="003B2883" w14:paraId="153D8EFA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0BD7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1AD6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5484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1E73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FB18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F14D62" w:rsidRPr="003B2883" w14:paraId="1ACAE194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DCB1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6445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692F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F9CE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37C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7C99291B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14D62" w:rsidRPr="003B2883" w14:paraId="1A7A4D6E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C7A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A99F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28C7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956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994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5BF645F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14D62" w:rsidRPr="003B2883" w14:paraId="3629F079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249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D5BE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117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9BBD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A070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1BA8CF6B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F14D62" w:rsidRPr="003B2883" w14:paraId="4248F6B0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911" w14:textId="77777777" w:rsidR="00F14D62" w:rsidRDefault="00F14D62" w:rsidP="002C45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31E" w14:textId="77777777" w:rsidR="00F14D62" w:rsidRPr="006F6DEE" w:rsidRDefault="00F14D62" w:rsidP="002C45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362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AE6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A4B" w14:textId="77777777" w:rsidR="00F14D62" w:rsidRPr="003F44D9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F14D62" w:rsidRPr="003B2883" w14:paraId="7D2B3673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96CE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0A6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28B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97DB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95E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scheduled </w:t>
            </w:r>
            <w:r>
              <w:rPr>
                <w:lang w:eastAsia="zh-CN"/>
              </w:rPr>
              <w:t xml:space="preserve">UTC </w:t>
            </w:r>
            <w:r>
              <w:rPr>
                <w:rFonts w:hint="eastAsia"/>
                <w:lang w:eastAsia="zh-CN"/>
              </w:rPr>
              <w:t>time that the UE needs to be located.</w:t>
            </w:r>
          </w:p>
        </w:tc>
      </w:tr>
      <w:tr w:rsidR="00F14D62" w:rsidRPr="003B2883" w14:paraId="2D3CF757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C8AB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41BA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547" w14:textId="77777777" w:rsidR="00F14D62" w:rsidRDefault="00F14D62" w:rsidP="002C458C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168A" w14:textId="77777777" w:rsidR="00F14D62" w:rsidRDefault="00F14D62" w:rsidP="002C458C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545" w14:textId="77777777" w:rsidR="00F14D62" w:rsidRPr="00E05405" w:rsidRDefault="00F14D62" w:rsidP="002C458C">
            <w:pPr>
              <w:pStyle w:val="TAL"/>
              <w:rPr>
                <w:color w:val="000000" w:themeColor="text1"/>
              </w:rPr>
            </w:pP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5405">
              <w:rPr>
                <w:color w:val="000000" w:themeColor="text1"/>
              </w:rPr>
              <w:t xml:space="preserve"> with the value "true" to indicate that reliable UE location information is required,</w:t>
            </w:r>
            <w:r w:rsidRPr="00E05405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5405">
              <w:rPr>
                <w:color w:val="000000" w:themeColor="text1"/>
              </w:rPr>
              <w:t>as specified in 3GPP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TS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33.256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[57] clause</w:t>
            </w:r>
            <w:r w:rsidRPr="00E05405">
              <w:rPr>
                <w:color w:val="000000" w:themeColor="text1"/>
                <w:lang w:eastAsia="zh-CN"/>
              </w:rPr>
              <w:t> </w:t>
            </w:r>
            <w:r w:rsidRPr="00E05405">
              <w:rPr>
                <w:color w:val="000000" w:themeColor="text1"/>
              </w:rPr>
              <w:t>5.3.2.</w:t>
            </w:r>
          </w:p>
          <w:p w14:paraId="3E1E0731" w14:textId="77777777" w:rsidR="00F14D62" w:rsidRPr="00E05405" w:rsidRDefault="00F14D62" w:rsidP="002C458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106B573" w14:textId="77777777" w:rsidR="00F14D62" w:rsidRPr="00E05405" w:rsidRDefault="00F14D62" w:rsidP="002C458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>When present, this IE shall be set as following:</w:t>
            </w:r>
          </w:p>
          <w:p w14:paraId="196BBDAB" w14:textId="77777777" w:rsidR="00F14D62" w:rsidRPr="00E05405" w:rsidRDefault="00F14D62" w:rsidP="002C458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true: the </w:t>
            </w:r>
            <w:r w:rsidRPr="00E05405">
              <w:rPr>
                <w:color w:val="000000" w:themeColor="text1"/>
              </w:rPr>
              <w:t>reliable UE location information is required</w:t>
            </w:r>
          </w:p>
          <w:p w14:paraId="55580823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5405">
              <w:rPr>
                <w:rFonts w:cs="Arial"/>
                <w:color w:val="000000" w:themeColor="text1"/>
                <w:szCs w:val="18"/>
              </w:rPr>
              <w:t xml:space="preserve">- false (default): the </w:t>
            </w:r>
            <w:r w:rsidRPr="00E05405">
              <w:rPr>
                <w:color w:val="000000" w:themeColor="text1"/>
              </w:rPr>
              <w:t>reliable UE location information is not required</w:t>
            </w:r>
          </w:p>
        </w:tc>
      </w:tr>
      <w:tr w:rsidR="00F14D62" w:rsidRPr="003B2883" w14:paraId="1BE1100E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892B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intermediateLocationInd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1D1" w14:textId="77777777" w:rsidR="00F14D62" w:rsidRDefault="00F14D62" w:rsidP="002C458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56E" w14:textId="77777777" w:rsidR="00F14D62" w:rsidRPr="000C2AC0" w:rsidRDefault="00F14D62" w:rsidP="002C45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A3E" w14:textId="77777777" w:rsidR="00F14D62" w:rsidRPr="000C2AC0" w:rsidRDefault="00F14D62" w:rsidP="002C458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9AFA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the value "true" to indicate the acceptance of intermediate location responses for the NF consumer (i.e., the GMLC), during a 5GC-MT-LR multiple location procedure for the regulatory location service (see clause 6.1.3 and clause 6.10.4 of 3GPP TS 23.273 [42]).</w:t>
            </w:r>
          </w:p>
          <w:p w14:paraId="7609231D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794F583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acceptance of intermediate location response at the NF consumer:</w:t>
            </w:r>
          </w:p>
          <w:p w14:paraId="089B84AD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intermediate location response acceptable</w:t>
            </w:r>
          </w:p>
          <w:p w14:paraId="513D8B68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 (default): intermediate location response not acceptable</w:t>
            </w:r>
          </w:p>
          <w:p w14:paraId="4119F537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4D62" w:rsidRPr="003B2883" w14:paraId="270E7595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118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maxRespTime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E8D" w14:textId="77777777" w:rsidR="00F14D62" w:rsidRDefault="00F14D62" w:rsidP="002C458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FFB" w14:textId="77777777" w:rsidR="00F14D62" w:rsidRDefault="00F14D62" w:rsidP="002C45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A1F9" w14:textId="77777777" w:rsidR="00F14D62" w:rsidRDefault="00F14D62" w:rsidP="002C458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935E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when the </w:t>
            </w:r>
            <w:proofErr w:type="spellStart"/>
            <w:r>
              <w:rPr>
                <w:lang w:eastAsia="zh-CN"/>
              </w:rPr>
              <w:t>intermediateLocationInd</w:t>
            </w:r>
            <w:proofErr w:type="spellEnd"/>
            <w:r>
              <w:rPr>
                <w:lang w:eastAsia="zh-CN"/>
              </w:rPr>
              <w:t xml:space="preserve"> IE is present with the value "true".</w:t>
            </w:r>
          </w:p>
          <w:p w14:paraId="459742AF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E5FCA1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maximum response time for the NF consumer to receive the FINAL location response.</w:t>
            </w:r>
          </w:p>
          <w:p w14:paraId="50198A26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D5AF97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 xml:space="preserve">may </w:t>
            </w:r>
            <w:r w:rsidRPr="001C1E7B">
              <w:rPr>
                <w:rFonts w:cs="Arial"/>
                <w:szCs w:val="18"/>
                <w:lang w:eastAsia="zh-CN"/>
              </w:rPr>
              <w:t xml:space="preserve">overwrite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C1E7B">
              <w:rPr>
                <w:rFonts w:cs="Arial"/>
                <w:szCs w:val="18"/>
                <w:lang w:eastAsia="zh-CN"/>
              </w:rPr>
              <w:t xml:space="preserve">maximum response time </w:t>
            </w:r>
            <w:r>
              <w:rPr>
                <w:rFonts w:cs="Arial"/>
                <w:szCs w:val="18"/>
                <w:lang w:eastAsia="zh-CN"/>
              </w:rPr>
              <w:t xml:space="preserve">when passing it to the LMF, e.g., </w:t>
            </w:r>
            <w:r w:rsidRPr="001C1E7B">
              <w:rPr>
                <w:rFonts w:cs="Arial"/>
                <w:szCs w:val="18"/>
                <w:lang w:eastAsia="zh-CN"/>
              </w:rPr>
              <w:t>to avoid timeout</w:t>
            </w:r>
            <w:r>
              <w:rPr>
                <w:rFonts w:cs="Arial"/>
                <w:szCs w:val="18"/>
                <w:lang w:eastAsia="zh-CN"/>
              </w:rPr>
              <w:t xml:space="preserve"> of the HTTP service request.</w:t>
            </w:r>
          </w:p>
          <w:p w14:paraId="66BE2140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4D62" w:rsidRPr="003B2883" w14:paraId="06B62F53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AD18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ueU</w:t>
            </w:r>
            <w:r w:rsidRPr="00D7624B">
              <w:rPr>
                <w:rFonts w:hint="eastAsia"/>
                <w:noProof/>
                <w:lang w:eastAsia="zh-CN"/>
              </w:rPr>
              <w:t>naware</w:t>
            </w:r>
            <w:r>
              <w:rPr>
                <w:noProof/>
                <w:lang w:eastAsia="zh-CN"/>
              </w:rPr>
              <w:t>Ind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54FF" w14:textId="77777777" w:rsidR="00F14D62" w:rsidRDefault="00F14D62" w:rsidP="002C458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E66" w14:textId="77777777" w:rsidR="00F14D62" w:rsidRDefault="00F14D62" w:rsidP="002C458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713E" w14:textId="77777777" w:rsidR="00F14D62" w:rsidRDefault="00F14D62" w:rsidP="002C458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0D4" w14:textId="77777777" w:rsidR="00F14D62" w:rsidRPr="00E03231" w:rsidRDefault="00F14D62" w:rsidP="002C458C">
            <w:pPr>
              <w:pStyle w:val="TAL"/>
              <w:rPr>
                <w:color w:val="000000" w:themeColor="text1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"true", if the </w:t>
            </w:r>
            <w:r w:rsidRPr="00E03231">
              <w:rPr>
                <w:rFonts w:hint="eastAsia"/>
                <w:color w:val="000000" w:themeColor="text1"/>
              </w:rPr>
              <w:t>UE Unaware Positioning is required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>as specified in clause</w:t>
            </w:r>
            <w:r>
              <w:rPr>
                <w:color w:val="000000" w:themeColor="text1"/>
              </w:rPr>
              <w:t> </w:t>
            </w:r>
            <w:r w:rsidRPr="00E03231">
              <w:rPr>
                <w:color w:val="000000" w:themeColor="text1"/>
              </w:rPr>
              <w:t>6.1.1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  <w:p w14:paraId="5308D824" w14:textId="77777777" w:rsidR="00F14D62" w:rsidRPr="00E03231" w:rsidRDefault="00F14D62" w:rsidP="002C458C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558B220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Presence of this IE with false value shall be prohibited.</w:t>
            </w:r>
          </w:p>
        </w:tc>
      </w:tr>
      <w:tr w:rsidR="00F14D62" w:rsidRPr="003B2883" w14:paraId="4F443858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163" w14:textId="77777777" w:rsidR="00F14D62" w:rsidRDefault="00F14D62" w:rsidP="002C458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938" w14:textId="77777777" w:rsidR="00F14D62" w:rsidRDefault="00F14D62" w:rsidP="002C458C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9EF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268D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B75" w14:textId="77777777" w:rsidR="00F14D62" w:rsidRPr="00E03231" w:rsidRDefault="00F14D62" w:rsidP="002C458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rPr>
                <w:lang w:eastAsia="zh-CN"/>
              </w:rPr>
              <w:t>LOW_POW_HIGH_ACCU_POS</w:t>
            </w:r>
            <w:r w:rsidRPr="00E03231">
              <w:rPr>
                <w:color w:val="000000" w:themeColor="text1"/>
              </w:rPr>
              <w:t xml:space="preserve">" </w:t>
            </w:r>
            <w:r>
              <w:rPr>
                <w:color w:val="000000" w:themeColor="text1"/>
              </w:rPr>
              <w:t>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[42].</w:t>
            </w:r>
          </w:p>
        </w:tc>
      </w:tr>
      <w:tr w:rsidR="00F14D62" w:rsidRPr="003B2883" w14:paraId="512C3942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76F1" w14:textId="77777777" w:rsidR="00F14D62" w:rsidRDefault="00F14D62" w:rsidP="002C458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AF67" w14:textId="77777777" w:rsidR="00F14D62" w:rsidRDefault="00F14D62" w:rsidP="002C458C">
            <w:pPr>
              <w:pStyle w:val="TAL"/>
            </w:pPr>
            <w:r>
              <w:t>array(</w:t>
            </w:r>
            <w:proofErr w:type="spellStart"/>
            <w:r>
              <w:t>ReportingArea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D092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35D3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t>1..</w:t>
            </w:r>
            <w:r>
              <w:rPr>
                <w:lang w:eastAsia="zh-CN"/>
              </w:rPr>
              <w:t>250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FC1" w14:textId="77777777" w:rsidR="00F14D62" w:rsidRPr="00E03231" w:rsidRDefault="00F14D62" w:rsidP="002C458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If present, this IE shall contain the list of event report allowed areas, where UE is allowed to generate and send the event report to network during the deferred 5GC-MT-LR procedure for UE power saving purpose.</w:t>
            </w:r>
          </w:p>
        </w:tc>
      </w:tr>
      <w:tr w:rsidR="00F14D62" w:rsidRPr="003B2883" w14:paraId="5F7B6D69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105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90B4" w14:textId="77777777" w:rsidR="00F14D62" w:rsidRDefault="00F14D62" w:rsidP="002C458C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298" w14:textId="77777777" w:rsidR="00F14D62" w:rsidRDefault="00F14D62" w:rsidP="002C458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3CD1" w14:textId="77777777" w:rsidR="00F14D62" w:rsidRDefault="00F14D62" w:rsidP="002C458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F178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t xml:space="preserve">This IE may be present if the </w:t>
            </w:r>
            <w:proofErr w:type="spellStart"/>
            <w:r>
              <w:rPr>
                <w:rFonts w:hint="eastAsia"/>
                <w:lang w:eastAsia="zh-CN"/>
              </w:rPr>
              <w:t>evtRptAllowedAreas</w:t>
            </w:r>
            <w:proofErr w:type="spellEnd"/>
            <w:r w:rsidDel="00955841">
              <w:t xml:space="preserve"> </w:t>
            </w:r>
            <w:r>
              <w:t>is present</w:t>
            </w:r>
            <w:r>
              <w:rPr>
                <w:lang w:eastAsia="zh-CN"/>
              </w:rPr>
              <w:t>.</w:t>
            </w:r>
          </w:p>
          <w:p w14:paraId="68E876BC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200AF3" w14:textId="77777777" w:rsidR="00F14D62" w:rsidRPr="00140B0A" w:rsidRDefault="00F14D62" w:rsidP="002C458C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</w:t>
            </w:r>
            <w:r>
              <w:t>whether the UE is allowed to generate and send the reports inside or outside the event report allowed areas</w:t>
            </w:r>
            <w:r w:rsidRPr="00140B0A">
              <w:t>:</w:t>
            </w:r>
          </w:p>
          <w:p w14:paraId="1D50E166" w14:textId="77777777" w:rsidR="00F14D62" w:rsidRDefault="00F14D62" w:rsidP="002C458C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42E3C6B8" w14:textId="77777777" w:rsidR="00F14D62" w:rsidRDefault="00F14D62" w:rsidP="002C458C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374B5151" w14:textId="77777777" w:rsidR="00F14D62" w:rsidRDefault="00F14D62" w:rsidP="002C45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42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14D62" w:rsidRPr="003B2883" w14:paraId="5BF60F3E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3EF2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FAD" w14:textId="77777777" w:rsidR="00F14D62" w:rsidRPr="004E03E8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771" w14:textId="77777777" w:rsidR="00F14D62" w:rsidRDefault="00F14D62" w:rsidP="002C458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C1B7" w14:textId="77777777" w:rsidR="00F14D62" w:rsidRDefault="00F14D62" w:rsidP="002C458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01A" w14:textId="77777777" w:rsidR="00F14D62" w:rsidRDefault="00F14D62" w:rsidP="002C458C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14D62" w:rsidRPr="003B2883" w14:paraId="1870862B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9A6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FCE7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UpLocRepInfoAf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B37" w14:textId="77777777" w:rsidR="00F14D62" w:rsidRDefault="00F14D62" w:rsidP="002C458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49E5" w14:textId="77777777" w:rsidR="00F14D62" w:rsidRDefault="00F14D62" w:rsidP="002C458C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2A8" w14:textId="77777777" w:rsidR="00F14D62" w:rsidRDefault="00F14D62" w:rsidP="002C45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if the request is for the location reporting over user plane.</w:t>
            </w:r>
          </w:p>
          <w:p w14:paraId="3B752746" w14:textId="77777777" w:rsidR="00F14D62" w:rsidRDefault="00F14D62" w:rsidP="002C45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the IE may include additional information for the location reporting over user plane.</w:t>
            </w:r>
          </w:p>
        </w:tc>
      </w:tr>
      <w:tr w:rsidR="00F14D62" w:rsidRPr="003B2883" w14:paraId="55DEE782" w14:textId="77777777" w:rsidTr="002C458C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C04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85E" w14:textId="77777777" w:rsidR="00F14D62" w:rsidRDefault="00F14D62" w:rsidP="002C45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97D" w14:textId="77777777" w:rsidR="00F14D62" w:rsidRDefault="00F14D62" w:rsidP="002C45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B38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217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only be present if the </w:t>
            </w:r>
            <w:r w:rsidRPr="007179B6">
              <w:rPr>
                <w:lang w:eastAsia="zh-CN"/>
              </w:rPr>
              <w:t>Multiple QoS Class</w:t>
            </w:r>
            <w:r>
              <w:rPr>
                <w:lang w:eastAsia="zh-CN"/>
              </w:rPr>
              <w:t xml:space="preserve"> is indicated in the </w:t>
            </w:r>
            <w:proofErr w:type="spellStart"/>
            <w:r>
              <w:rPr>
                <w:lang w:eastAsia="zh-CN"/>
              </w:rPr>
              <w:t>locationQoS</w:t>
            </w:r>
            <w:proofErr w:type="spellEnd"/>
            <w:r>
              <w:rPr>
                <w:lang w:eastAsia="zh-CN"/>
              </w:rPr>
              <w:t xml:space="preserve"> IE.</w:t>
            </w:r>
          </w:p>
          <w:p w14:paraId="22BAB8E3" w14:textId="77777777" w:rsidR="00F14D62" w:rsidRDefault="00F14D62" w:rsidP="002C458C">
            <w:pPr>
              <w:pStyle w:val="TAL"/>
              <w:rPr>
                <w:lang w:eastAsia="zh-CN"/>
              </w:rPr>
            </w:pPr>
          </w:p>
          <w:p w14:paraId="7053B1F5" w14:textId="77777777" w:rsidR="00F14D62" w:rsidRDefault="00F14D62" w:rsidP="002C458C">
            <w:pPr>
              <w:pStyle w:val="TAL"/>
              <w:rPr>
                <w:lang w:eastAsia="zh-CN"/>
              </w:rPr>
            </w:pPr>
            <w: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[42]).</w:t>
            </w:r>
          </w:p>
        </w:tc>
      </w:tr>
      <w:tr w:rsidR="00F14D62" w:rsidRPr="003B2883" w14:paraId="094A5531" w14:textId="77777777" w:rsidTr="002C458C">
        <w:trPr>
          <w:jc w:val="center"/>
          <w:ins w:id="25" w:author="Xiaomi-r1" w:date="2024-02-16T14:26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875" w14:textId="77777777" w:rsidR="00F14D62" w:rsidRDefault="00F14D62" w:rsidP="002C458C">
            <w:pPr>
              <w:pStyle w:val="TAL"/>
              <w:rPr>
                <w:ins w:id="26" w:author="Xiaomi-r1" w:date="2024-02-16T14:26:00Z"/>
                <w:lang w:eastAsia="zh-CN"/>
              </w:rPr>
            </w:pPr>
            <w:proofErr w:type="spellStart"/>
            <w:ins w:id="27" w:author="Xiaomi-r1" w:date="2024-02-16T14:27:00Z">
              <w:r>
                <w:rPr>
                  <w:lang w:eastAsia="zh-CN"/>
                </w:rPr>
                <w:lastRenderedPageBreak/>
                <w:t>c</w:t>
              </w:r>
              <w:r w:rsidRPr="00EE38D8">
                <w:rPr>
                  <w:lang w:eastAsia="zh-CN"/>
                </w:rPr>
                <w:t>oordinateID</w:t>
              </w:r>
            </w:ins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8F5E" w14:textId="77777777" w:rsidR="00F14D62" w:rsidRDefault="00F14D62" w:rsidP="002C458C">
            <w:pPr>
              <w:pStyle w:val="TAL"/>
              <w:rPr>
                <w:ins w:id="28" w:author="Xiaomi-r1" w:date="2024-02-16T14:26:00Z"/>
                <w:lang w:eastAsia="zh-CN"/>
              </w:rPr>
            </w:pPr>
            <w:ins w:id="29" w:author="Xiaomi-r1" w:date="2024-02-16T14:27:00Z">
              <w:r w:rsidRPr="001418DB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AFA" w14:textId="77777777" w:rsidR="00F14D62" w:rsidRDefault="00F14D62" w:rsidP="002C458C">
            <w:pPr>
              <w:pStyle w:val="TAC"/>
              <w:rPr>
                <w:ins w:id="30" w:author="Xiaomi-r1" w:date="2024-02-16T14:26:00Z"/>
                <w:lang w:eastAsia="zh-CN"/>
              </w:rPr>
            </w:pPr>
            <w:ins w:id="31" w:author="Xiaomi-r1" w:date="2024-02-16T14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AA5" w14:textId="77777777" w:rsidR="00F14D62" w:rsidRDefault="00F14D62" w:rsidP="002C458C">
            <w:pPr>
              <w:pStyle w:val="TAL"/>
              <w:rPr>
                <w:ins w:id="32" w:author="Xiaomi-r1" w:date="2024-02-16T14:26:00Z"/>
                <w:lang w:eastAsia="zh-CN"/>
              </w:rPr>
            </w:pPr>
            <w:ins w:id="33" w:author="Xiaomi-r1" w:date="2024-02-16T14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CE8" w14:textId="77777777" w:rsidR="00F14D62" w:rsidRDefault="00F14D62" w:rsidP="002C458C">
            <w:pPr>
              <w:pStyle w:val="TAL"/>
              <w:rPr>
                <w:ins w:id="34" w:author="Xiaomi-r1" w:date="2024-02-16T14:27:00Z"/>
                <w:lang w:eastAsia="zh-CN"/>
              </w:rPr>
            </w:pPr>
            <w:ins w:id="35" w:author="Xiaomi-r1" w:date="2024-02-16T14:27:00Z">
              <w:r>
                <w:rPr>
                  <w:rFonts w:cs="Arial"/>
                  <w:szCs w:val="18"/>
                  <w:lang w:eastAsia="zh-CN"/>
                </w:rPr>
                <w:t xml:space="preserve">This IE may be present when </w:t>
              </w:r>
              <w:proofErr w:type="spellStart"/>
              <w:r w:rsidRPr="00B82322">
                <w:rPr>
                  <w:rFonts w:cs="Arial"/>
                  <w:szCs w:val="18"/>
                </w:rPr>
                <w:t>requestedRangingSlResult</w:t>
              </w:r>
              <w:proofErr w:type="spellEnd"/>
              <w:r>
                <w:rPr>
                  <w:rFonts w:cs="Arial"/>
                  <w:szCs w:val="18"/>
                </w:rPr>
                <w:t xml:space="preserve"> indicates "</w:t>
              </w:r>
              <w:r w:rsidRPr="00CF3757">
                <w:rPr>
                  <w:rFonts w:cs="Arial"/>
                  <w:szCs w:val="18"/>
                </w:rPr>
                <w:t>ABSOLUTE_LOCATION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9830645" w14:textId="77777777" w:rsidR="00F14D62" w:rsidRDefault="00F14D62" w:rsidP="002C458C">
            <w:pPr>
              <w:pStyle w:val="TAL"/>
              <w:rPr>
                <w:ins w:id="36" w:author="Xiaomi-r1" w:date="2024-02-16T14:27:00Z"/>
                <w:lang w:eastAsia="zh-CN"/>
              </w:rPr>
            </w:pPr>
          </w:p>
          <w:p w14:paraId="02942B36" w14:textId="77777777" w:rsidR="00F14D62" w:rsidRDefault="00F14D62" w:rsidP="002C458C">
            <w:pPr>
              <w:pStyle w:val="TAL"/>
              <w:rPr>
                <w:ins w:id="37" w:author="Xiaomi-r1" w:date="2024-02-16T14:26:00Z"/>
                <w:lang w:eastAsia="zh-CN"/>
              </w:rPr>
            </w:pPr>
            <w:ins w:id="38" w:author="Xiaomi-r1" w:date="2024-02-16T14:27:00Z">
              <w:r>
                <w:rPr>
                  <w:rFonts w:cs="Arial"/>
                  <w:szCs w:val="18"/>
                </w:rPr>
                <w:t>When present, this IE</w:t>
              </w:r>
              <w:r>
                <w:rPr>
                  <w:lang w:eastAsia="zh-CN"/>
                </w:rPr>
                <w:t xml:space="preserve"> represents a local coordinate </w:t>
              </w:r>
              <w:r>
                <w:t>(see clause 6.20.3 of 3GPP TS 23.273 [42])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14D62" w:rsidRPr="003B2883" w14:paraId="2492C1D0" w14:textId="77777777" w:rsidTr="002C458C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F07B" w14:textId="77777777" w:rsidR="00F14D62" w:rsidRDefault="00F14D62" w:rsidP="002C458C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02C04138" w14:textId="77777777" w:rsidR="00F14D62" w:rsidRDefault="00F14D62" w:rsidP="002C458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2D220B8B" w14:textId="77777777" w:rsidR="00F14D62" w:rsidRPr="003B2883" w:rsidRDefault="00F14D62" w:rsidP="00F14D62">
      <w:pPr>
        <w:rPr>
          <w:lang w:val="en-US"/>
        </w:rPr>
      </w:pPr>
    </w:p>
    <w:p w14:paraId="18E4E002" w14:textId="77777777" w:rsidR="0065422B" w:rsidRPr="0065422B" w:rsidRDefault="0065422B" w:rsidP="0065422B"/>
    <w:p w14:paraId="1F726201" w14:textId="77777777" w:rsidR="0065422B" w:rsidRPr="006B5418" w:rsidRDefault="0065422B" w:rsidP="00654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E143E" w14:textId="77777777" w:rsidR="00154AF0" w:rsidRPr="003B2883" w:rsidRDefault="00154AF0" w:rsidP="00154AF0">
      <w:pPr>
        <w:pStyle w:val="1"/>
      </w:pPr>
      <w:bookmarkStart w:id="39" w:name="_Toc25156618"/>
      <w:bookmarkStart w:id="40" w:name="_Toc34124923"/>
      <w:bookmarkStart w:id="41" w:name="_Toc43208059"/>
      <w:bookmarkStart w:id="42" w:name="_Toc49857526"/>
      <w:bookmarkStart w:id="43" w:name="_Toc56677372"/>
      <w:bookmarkStart w:id="44" w:name="_Toc56691895"/>
      <w:bookmarkStart w:id="45" w:name="_Toc56699159"/>
      <w:bookmarkStart w:id="46" w:name="_Toc89035528"/>
      <w:bookmarkStart w:id="47" w:name="_Toc89065327"/>
      <w:bookmarkStart w:id="48" w:name="_Toc89180628"/>
      <w:bookmarkStart w:id="49" w:name="_Toc97072323"/>
      <w:bookmarkStart w:id="50" w:name="_Toc120051739"/>
      <w:bookmarkStart w:id="51" w:name="_Toc153870331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171B3B2F" w14:textId="77777777" w:rsidR="00154AF0" w:rsidRDefault="00154AF0" w:rsidP="00154AF0">
      <w:pPr>
        <w:pStyle w:val="PL"/>
      </w:pPr>
      <w:r w:rsidRPr="003B2883">
        <w:t>openapi: 3.0.0</w:t>
      </w:r>
    </w:p>
    <w:p w14:paraId="0ABA3772" w14:textId="77777777" w:rsidR="00154AF0" w:rsidRPr="003B2883" w:rsidRDefault="00154AF0" w:rsidP="00154AF0">
      <w:pPr>
        <w:pStyle w:val="PL"/>
      </w:pPr>
    </w:p>
    <w:p w14:paraId="24EDC654" w14:textId="77777777" w:rsidR="00154AF0" w:rsidRPr="003B2883" w:rsidRDefault="00154AF0" w:rsidP="00154AF0">
      <w:pPr>
        <w:pStyle w:val="PL"/>
      </w:pPr>
      <w:r w:rsidRPr="003B2883">
        <w:t>info:</w:t>
      </w:r>
    </w:p>
    <w:p w14:paraId="50DE3F4C" w14:textId="77777777" w:rsidR="00154AF0" w:rsidRPr="003B2883" w:rsidRDefault="00154AF0" w:rsidP="00154AF0">
      <w:pPr>
        <w:pStyle w:val="PL"/>
      </w:pPr>
      <w:r w:rsidRPr="003B2883">
        <w:t xml:space="preserve">  version: </w:t>
      </w:r>
      <w:r>
        <w:t>1.3.0-alpha.5</w:t>
      </w:r>
    </w:p>
    <w:p w14:paraId="792F2055" w14:textId="77777777" w:rsidR="00154AF0" w:rsidRPr="003B2883" w:rsidRDefault="00154AF0" w:rsidP="00154AF0">
      <w:pPr>
        <w:pStyle w:val="PL"/>
      </w:pPr>
      <w:r w:rsidRPr="003B2883">
        <w:t xml:space="preserve">  title: Namf_Location</w:t>
      </w:r>
    </w:p>
    <w:p w14:paraId="1FF85D9C" w14:textId="77777777" w:rsidR="00154AF0" w:rsidRPr="003B2883" w:rsidRDefault="00154AF0" w:rsidP="00154AF0">
      <w:pPr>
        <w:pStyle w:val="PL"/>
      </w:pPr>
      <w:r w:rsidRPr="003B2883">
        <w:t xml:space="preserve">  description: |</w:t>
      </w:r>
    </w:p>
    <w:p w14:paraId="162BDF8C" w14:textId="77777777" w:rsidR="00154AF0" w:rsidRPr="003B2883" w:rsidRDefault="00154AF0" w:rsidP="00154AF0">
      <w:pPr>
        <w:pStyle w:val="PL"/>
      </w:pPr>
      <w:r w:rsidRPr="003B2883">
        <w:t xml:space="preserve">    AMF Location Service</w:t>
      </w:r>
      <w:r>
        <w:t xml:space="preserve">.  </w:t>
      </w:r>
    </w:p>
    <w:p w14:paraId="2C2BC857" w14:textId="77777777" w:rsidR="00154AF0" w:rsidRPr="003B2883" w:rsidRDefault="00154AF0" w:rsidP="00154AF0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26B17A36" w14:textId="77777777" w:rsidR="00154AF0" w:rsidRPr="003B2883" w:rsidRDefault="00154AF0" w:rsidP="00154AF0">
      <w:pPr>
        <w:pStyle w:val="PL"/>
      </w:pPr>
      <w:r w:rsidRPr="003B2883">
        <w:t xml:space="preserve">    All rights reserved.</w:t>
      </w:r>
    </w:p>
    <w:p w14:paraId="01AA43D6" w14:textId="77777777" w:rsidR="00154AF0" w:rsidRDefault="00154AF0" w:rsidP="00154AF0">
      <w:pPr>
        <w:pStyle w:val="PL"/>
      </w:pPr>
    </w:p>
    <w:p w14:paraId="7BF91087" w14:textId="77777777" w:rsidR="00154AF0" w:rsidRPr="003B2883" w:rsidRDefault="00154AF0" w:rsidP="00154AF0">
      <w:pPr>
        <w:pStyle w:val="PL"/>
      </w:pPr>
      <w:r w:rsidRPr="003B2883">
        <w:t>security:</w:t>
      </w:r>
    </w:p>
    <w:p w14:paraId="1CFBF632" w14:textId="77777777" w:rsidR="00154AF0" w:rsidRPr="003B2883" w:rsidRDefault="00154AF0" w:rsidP="00154AF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9209171" w14:textId="77777777" w:rsidR="00154AF0" w:rsidRPr="003B2883" w:rsidRDefault="00154AF0" w:rsidP="00154AF0">
      <w:pPr>
        <w:pStyle w:val="PL"/>
      </w:pPr>
      <w:r w:rsidRPr="003B2883">
        <w:t xml:space="preserve">  - oAuth2ClientCredentials:</w:t>
      </w:r>
    </w:p>
    <w:p w14:paraId="41785525" w14:textId="77777777" w:rsidR="00154AF0" w:rsidRPr="003B2883" w:rsidRDefault="00154AF0" w:rsidP="00154AF0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5DD0069" w14:textId="77777777" w:rsidR="000D4E95" w:rsidRDefault="000D4E95" w:rsidP="000D4E9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0944C45" w14:textId="77777777" w:rsidR="00F14D62" w:rsidRPr="003B2883" w:rsidRDefault="00F14D62" w:rsidP="00F14D62">
      <w:pPr>
        <w:pStyle w:val="PL"/>
      </w:pPr>
      <w:r w:rsidRPr="003B2883">
        <w:t>components:</w:t>
      </w:r>
    </w:p>
    <w:p w14:paraId="243E9F93" w14:textId="77777777" w:rsidR="00F14D62" w:rsidRPr="003B2883" w:rsidRDefault="00F14D62" w:rsidP="00F14D62">
      <w:pPr>
        <w:pStyle w:val="PL"/>
      </w:pPr>
      <w:r w:rsidRPr="003B2883">
        <w:t xml:space="preserve">  securitySchemes:</w:t>
      </w:r>
    </w:p>
    <w:p w14:paraId="117CA033" w14:textId="77777777" w:rsidR="00F14D62" w:rsidRPr="003B2883" w:rsidRDefault="00F14D62" w:rsidP="00F14D62">
      <w:pPr>
        <w:pStyle w:val="PL"/>
      </w:pPr>
      <w:r w:rsidRPr="003B2883">
        <w:t xml:space="preserve">    oAuth2ClientCredentials:</w:t>
      </w:r>
    </w:p>
    <w:p w14:paraId="751A772D" w14:textId="77777777" w:rsidR="00F14D62" w:rsidRPr="003B2883" w:rsidRDefault="00F14D62" w:rsidP="00F14D62">
      <w:pPr>
        <w:pStyle w:val="PL"/>
      </w:pPr>
      <w:r w:rsidRPr="003B2883">
        <w:t xml:space="preserve">      type: oauth2</w:t>
      </w:r>
    </w:p>
    <w:p w14:paraId="135AF176" w14:textId="77777777" w:rsidR="00F14D62" w:rsidRPr="003B2883" w:rsidRDefault="00F14D62" w:rsidP="00F14D62">
      <w:pPr>
        <w:pStyle w:val="PL"/>
      </w:pPr>
      <w:r w:rsidRPr="003B2883">
        <w:t xml:space="preserve">      flows:</w:t>
      </w:r>
    </w:p>
    <w:p w14:paraId="22EDF5F0" w14:textId="77777777" w:rsidR="00F14D62" w:rsidRPr="003B2883" w:rsidRDefault="00F14D62" w:rsidP="00F14D62">
      <w:pPr>
        <w:pStyle w:val="PL"/>
      </w:pPr>
      <w:r w:rsidRPr="003B2883">
        <w:t xml:space="preserve">        clientCredentials:</w:t>
      </w:r>
    </w:p>
    <w:p w14:paraId="1E00C943" w14:textId="77777777" w:rsidR="00F14D62" w:rsidRPr="003B2883" w:rsidRDefault="00F14D62" w:rsidP="00F14D62">
      <w:pPr>
        <w:pStyle w:val="PL"/>
      </w:pPr>
      <w:r w:rsidRPr="003B2883">
        <w:t xml:space="preserve">          tokenUrl: '{nrfApiRoot}/oauth2/token'</w:t>
      </w:r>
    </w:p>
    <w:p w14:paraId="1F35D759" w14:textId="77777777" w:rsidR="00F14D62" w:rsidRPr="003B2883" w:rsidRDefault="00F14D62" w:rsidP="00F14D62">
      <w:pPr>
        <w:pStyle w:val="PL"/>
      </w:pPr>
      <w:r w:rsidRPr="003B2883">
        <w:t xml:space="preserve">          scopes:</w:t>
      </w:r>
    </w:p>
    <w:p w14:paraId="6F933A29" w14:textId="77777777" w:rsidR="00F14D62" w:rsidRPr="003B2883" w:rsidRDefault="00F14D62" w:rsidP="00F14D62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7E2B2602" w14:textId="77777777" w:rsidR="00F14D62" w:rsidRPr="003B2883" w:rsidRDefault="00F14D62" w:rsidP="00F14D62">
      <w:pPr>
        <w:pStyle w:val="PL"/>
      </w:pPr>
      <w:r w:rsidRPr="003B2883">
        <w:t xml:space="preserve">  schemas:</w:t>
      </w:r>
    </w:p>
    <w:p w14:paraId="585E2950" w14:textId="77777777" w:rsidR="00F14D62" w:rsidRDefault="00F14D62" w:rsidP="00F14D62">
      <w:pPr>
        <w:pStyle w:val="PL"/>
      </w:pPr>
      <w:r w:rsidRPr="003B2883">
        <w:t xml:space="preserve">    RequestPosInfo:</w:t>
      </w:r>
    </w:p>
    <w:p w14:paraId="2F63D561" w14:textId="77777777" w:rsidR="00F14D62" w:rsidRPr="003B2883" w:rsidRDefault="00F14D62" w:rsidP="00F14D62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23FDB29F" w14:textId="77777777" w:rsidR="00F14D62" w:rsidRPr="003B2883" w:rsidRDefault="00F14D62" w:rsidP="00F14D62">
      <w:pPr>
        <w:pStyle w:val="PL"/>
      </w:pPr>
      <w:r w:rsidRPr="003B2883">
        <w:t xml:space="preserve">      type: object</w:t>
      </w:r>
    </w:p>
    <w:p w14:paraId="56BA4312" w14:textId="77777777" w:rsidR="00F14D62" w:rsidRPr="003B2883" w:rsidRDefault="00F14D62" w:rsidP="00F14D62">
      <w:pPr>
        <w:pStyle w:val="PL"/>
      </w:pPr>
      <w:r w:rsidRPr="003B2883">
        <w:t xml:space="preserve">      properties:</w:t>
      </w:r>
    </w:p>
    <w:p w14:paraId="42ABE40D" w14:textId="77777777" w:rsidR="00F14D62" w:rsidRPr="003B2883" w:rsidRDefault="00F14D62" w:rsidP="00F14D62">
      <w:pPr>
        <w:pStyle w:val="PL"/>
      </w:pPr>
      <w:r w:rsidRPr="003B2883">
        <w:t xml:space="preserve">        lcsClientType:</w:t>
      </w:r>
    </w:p>
    <w:p w14:paraId="5758B0BF" w14:textId="77777777" w:rsidR="00F14D62" w:rsidRPr="003B2883" w:rsidRDefault="00F14D62" w:rsidP="00F14D62">
      <w:pPr>
        <w:pStyle w:val="PL"/>
      </w:pPr>
      <w:r w:rsidRPr="003B2883">
        <w:t xml:space="preserve">          $ref: 'TS29572_Nlmf_Location.yaml#/components/schemas/ExternalClientType'</w:t>
      </w:r>
    </w:p>
    <w:p w14:paraId="00816A0E" w14:textId="77777777" w:rsidR="00F14D62" w:rsidRPr="003B2883" w:rsidRDefault="00F14D62" w:rsidP="00F14D62">
      <w:pPr>
        <w:pStyle w:val="PL"/>
      </w:pPr>
      <w:r w:rsidRPr="003B2883">
        <w:t xml:space="preserve">        lcsLocation:</w:t>
      </w:r>
    </w:p>
    <w:p w14:paraId="7FCE4651" w14:textId="77777777" w:rsidR="00F14D62" w:rsidRPr="003B2883" w:rsidRDefault="00F14D62" w:rsidP="00F14D62">
      <w:pPr>
        <w:pStyle w:val="PL"/>
      </w:pPr>
      <w:r w:rsidRPr="003B2883">
        <w:t xml:space="preserve">          $ref: '#/components/schemas/LocationType'</w:t>
      </w:r>
    </w:p>
    <w:p w14:paraId="276C8A37" w14:textId="77777777" w:rsidR="00F14D62" w:rsidRPr="003B2883" w:rsidRDefault="00F14D62" w:rsidP="00F14D62">
      <w:pPr>
        <w:pStyle w:val="PL"/>
      </w:pPr>
      <w:r w:rsidRPr="003B2883">
        <w:t xml:space="preserve">        supi:</w:t>
      </w:r>
    </w:p>
    <w:p w14:paraId="09FF1782" w14:textId="77777777" w:rsidR="00F14D62" w:rsidRPr="003B2883" w:rsidRDefault="00F14D62" w:rsidP="00F14D62">
      <w:pPr>
        <w:pStyle w:val="PL"/>
      </w:pPr>
      <w:r w:rsidRPr="003B2883">
        <w:t xml:space="preserve">          $ref: 'TS29571_CommonData.yaml#/components/schemas/Supi'</w:t>
      </w:r>
    </w:p>
    <w:p w14:paraId="1A357A32" w14:textId="77777777" w:rsidR="00F14D62" w:rsidRPr="003B2883" w:rsidRDefault="00F14D62" w:rsidP="00F14D62">
      <w:pPr>
        <w:pStyle w:val="PL"/>
      </w:pPr>
      <w:r w:rsidRPr="003B2883">
        <w:t xml:space="preserve">        gpsi:</w:t>
      </w:r>
    </w:p>
    <w:p w14:paraId="109D8AD6" w14:textId="77777777" w:rsidR="00F14D62" w:rsidRDefault="00F14D62" w:rsidP="00F14D62">
      <w:pPr>
        <w:pStyle w:val="PL"/>
      </w:pPr>
      <w:r w:rsidRPr="003B2883">
        <w:t xml:space="preserve">          $ref: 'TS29571_CommonData.yaml#/components/schemas/Gpsi'</w:t>
      </w:r>
    </w:p>
    <w:p w14:paraId="06E3EFD7" w14:textId="77777777" w:rsidR="00F14D62" w:rsidRDefault="00F14D62" w:rsidP="00F14D62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7174B224" w14:textId="77777777" w:rsidR="00F14D62" w:rsidRDefault="00F14D62" w:rsidP="00F14D62">
      <w:pPr>
        <w:pStyle w:val="PL"/>
      </w:pPr>
      <w:r>
        <w:t xml:space="preserve">          type: array</w:t>
      </w:r>
    </w:p>
    <w:p w14:paraId="24E30145" w14:textId="77777777" w:rsidR="00F14D62" w:rsidRDefault="00F14D62" w:rsidP="00F14D62">
      <w:pPr>
        <w:pStyle w:val="PL"/>
      </w:pPr>
      <w:r>
        <w:t xml:space="preserve">          items:</w:t>
      </w:r>
    </w:p>
    <w:p w14:paraId="33B48703" w14:textId="77777777" w:rsidR="00F14D62" w:rsidRDefault="00F14D62" w:rsidP="00F14D62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RangingSlResult</w:t>
      </w:r>
      <w:r w:rsidRPr="003B2883">
        <w:t>'</w:t>
      </w:r>
    </w:p>
    <w:p w14:paraId="2FAC5ADA" w14:textId="77777777" w:rsidR="00F14D62" w:rsidRPr="003B2883" w:rsidRDefault="00F14D62" w:rsidP="00F14D62">
      <w:pPr>
        <w:pStyle w:val="PL"/>
      </w:pPr>
      <w:r>
        <w:t xml:space="preserve">          minItems: 1</w:t>
      </w:r>
    </w:p>
    <w:p w14:paraId="02263218" w14:textId="77777777" w:rsidR="00F14D62" w:rsidRDefault="00F14D62" w:rsidP="00F14D62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0E5C6E7B" w14:textId="77777777" w:rsidR="00F14D62" w:rsidRDefault="00F14D62" w:rsidP="00F14D62">
      <w:pPr>
        <w:pStyle w:val="PL"/>
      </w:pPr>
      <w:r>
        <w:t xml:space="preserve">          type: array</w:t>
      </w:r>
    </w:p>
    <w:p w14:paraId="0B071B2A" w14:textId="77777777" w:rsidR="00F14D62" w:rsidRDefault="00F14D62" w:rsidP="00F14D62">
      <w:pPr>
        <w:pStyle w:val="PL"/>
      </w:pPr>
      <w:r>
        <w:t xml:space="preserve">          items:</w:t>
      </w:r>
    </w:p>
    <w:p w14:paraId="2AA9C066" w14:textId="77777777" w:rsidR="00F14D62" w:rsidRDefault="00F14D62" w:rsidP="00F14D62">
      <w:pPr>
        <w:pStyle w:val="PL"/>
      </w:pPr>
      <w:r>
        <w:t xml:space="preserve">            </w:t>
      </w:r>
      <w:r w:rsidRPr="003B2883">
        <w:t>$ref: 'TS29572_Nlmf_Location.yaml#/components/schemas/</w:t>
      </w:r>
      <w:r>
        <w:t>R</w:t>
      </w:r>
      <w:r>
        <w:rPr>
          <w:lang w:eastAsia="zh-CN"/>
        </w:rPr>
        <w:t>elatedUE</w:t>
      </w:r>
      <w:r w:rsidRPr="003B2883">
        <w:t>'</w:t>
      </w:r>
    </w:p>
    <w:p w14:paraId="4D46CDFD" w14:textId="77777777" w:rsidR="00F14D62" w:rsidRDefault="00F14D62" w:rsidP="00F14D62">
      <w:pPr>
        <w:pStyle w:val="PL"/>
      </w:pPr>
      <w:r>
        <w:t xml:space="preserve">          minItems: 1</w:t>
      </w:r>
    </w:p>
    <w:p w14:paraId="305940F2" w14:textId="77777777" w:rsidR="00F14D62" w:rsidRDefault="00F14D62" w:rsidP="00F14D62">
      <w:pPr>
        <w:pStyle w:val="PL"/>
      </w:pPr>
      <w:r>
        <w:t xml:space="preserve">        lmfId:</w:t>
      </w:r>
    </w:p>
    <w:p w14:paraId="6B1D5C2D" w14:textId="77777777" w:rsidR="00F14D62" w:rsidRPr="003B2883" w:rsidRDefault="00F14D62" w:rsidP="00F14D62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60662980" w14:textId="77777777" w:rsidR="00F14D62" w:rsidRPr="003B2883" w:rsidRDefault="00F14D62" w:rsidP="00F14D62">
      <w:pPr>
        <w:pStyle w:val="PL"/>
      </w:pPr>
      <w:r w:rsidRPr="003B2883">
        <w:t xml:space="preserve">        priority:</w:t>
      </w:r>
    </w:p>
    <w:p w14:paraId="4A52F6C8" w14:textId="77777777" w:rsidR="00F14D62" w:rsidRPr="003B2883" w:rsidRDefault="00F14D62" w:rsidP="00F14D62">
      <w:pPr>
        <w:pStyle w:val="PL"/>
      </w:pPr>
      <w:r w:rsidRPr="003B2883">
        <w:t xml:space="preserve">          $ref: 'TS29572_Nlmf_Location.yaml#/components/schemas/LcsPriority'</w:t>
      </w:r>
    </w:p>
    <w:p w14:paraId="6BD223FB" w14:textId="77777777" w:rsidR="00F14D62" w:rsidRPr="003B2883" w:rsidRDefault="00F14D62" w:rsidP="00F14D62">
      <w:pPr>
        <w:pStyle w:val="PL"/>
      </w:pPr>
      <w:r w:rsidRPr="003B2883">
        <w:t xml:space="preserve">        lcsQoS:</w:t>
      </w:r>
    </w:p>
    <w:p w14:paraId="77BB3F67" w14:textId="77777777" w:rsidR="00F14D62" w:rsidRPr="003B2883" w:rsidRDefault="00F14D62" w:rsidP="00F14D62">
      <w:pPr>
        <w:pStyle w:val="PL"/>
      </w:pPr>
      <w:r w:rsidRPr="003B2883">
        <w:t xml:space="preserve">          $ref: 'TS29572_Nlmf_Location.yaml#/components/schemas/LocationQoS'</w:t>
      </w:r>
    </w:p>
    <w:p w14:paraId="657C4FEC" w14:textId="77777777" w:rsidR="00F14D62" w:rsidRPr="003B2883" w:rsidRDefault="00F14D62" w:rsidP="00F14D62">
      <w:pPr>
        <w:pStyle w:val="PL"/>
      </w:pPr>
      <w:r w:rsidRPr="003B2883">
        <w:lastRenderedPageBreak/>
        <w:t xml:space="preserve">        velocityRequested:</w:t>
      </w:r>
    </w:p>
    <w:p w14:paraId="6D12F429" w14:textId="77777777" w:rsidR="00F14D62" w:rsidRPr="003B2883" w:rsidRDefault="00F14D62" w:rsidP="00F14D62">
      <w:pPr>
        <w:pStyle w:val="PL"/>
      </w:pPr>
      <w:r w:rsidRPr="003B2883">
        <w:t xml:space="preserve">          $ref: 'TS29572_Nlmf_Location.yaml#/components/schemas/VelocityRequested'</w:t>
      </w:r>
    </w:p>
    <w:p w14:paraId="0B2DCA86" w14:textId="77777777" w:rsidR="00F14D62" w:rsidRPr="003B2883" w:rsidRDefault="00F14D62" w:rsidP="00F14D62">
      <w:pPr>
        <w:pStyle w:val="PL"/>
      </w:pPr>
      <w:r w:rsidRPr="003B2883">
        <w:t xml:space="preserve">        lcsSupportedGADShapes:</w:t>
      </w:r>
    </w:p>
    <w:p w14:paraId="76BF3372" w14:textId="77777777" w:rsidR="00F14D62" w:rsidRPr="003B2883" w:rsidRDefault="00F14D62" w:rsidP="00F14D62">
      <w:pPr>
        <w:pStyle w:val="PL"/>
      </w:pPr>
      <w:r w:rsidRPr="003B2883">
        <w:t xml:space="preserve">          $ref: 'TS29572_Nlmf_Location.yaml#/components/schemas/SupportedGADShapes'</w:t>
      </w:r>
    </w:p>
    <w:p w14:paraId="2025822B" w14:textId="77777777" w:rsidR="00F14D62" w:rsidRDefault="00F14D62" w:rsidP="00F14D62">
      <w:pPr>
        <w:pStyle w:val="PL"/>
      </w:pPr>
      <w:r>
        <w:t xml:space="preserve">        additionalLcsSuppGADShapes:</w:t>
      </w:r>
    </w:p>
    <w:p w14:paraId="59FF78DF" w14:textId="77777777" w:rsidR="00F14D62" w:rsidRDefault="00F14D62" w:rsidP="00F14D62">
      <w:pPr>
        <w:pStyle w:val="PL"/>
      </w:pPr>
      <w:r>
        <w:t xml:space="preserve">          type: array</w:t>
      </w:r>
    </w:p>
    <w:p w14:paraId="38CCE744" w14:textId="77777777" w:rsidR="00F14D62" w:rsidRDefault="00F14D62" w:rsidP="00F14D62">
      <w:pPr>
        <w:pStyle w:val="PL"/>
      </w:pPr>
      <w:r>
        <w:t xml:space="preserve">          items:</w:t>
      </w:r>
    </w:p>
    <w:p w14:paraId="27D0F6E5" w14:textId="77777777" w:rsidR="00F14D62" w:rsidRDefault="00F14D62" w:rsidP="00F14D62">
      <w:pPr>
        <w:pStyle w:val="PL"/>
      </w:pPr>
      <w:r>
        <w:t xml:space="preserve">            $ref: 'TS29572_Nlmf_Location.yaml#/components/schemas/SupportedGADShapes'</w:t>
      </w:r>
    </w:p>
    <w:p w14:paraId="169C64D8" w14:textId="77777777" w:rsidR="00F14D62" w:rsidRDefault="00F14D62" w:rsidP="00F14D62">
      <w:pPr>
        <w:pStyle w:val="PL"/>
      </w:pPr>
      <w:r>
        <w:t xml:space="preserve">          minItems: 1</w:t>
      </w:r>
    </w:p>
    <w:p w14:paraId="08D5680C" w14:textId="77777777" w:rsidR="00F14D62" w:rsidRPr="003B2883" w:rsidRDefault="00F14D62" w:rsidP="00F14D62">
      <w:pPr>
        <w:pStyle w:val="PL"/>
      </w:pPr>
      <w:r w:rsidRPr="003B2883">
        <w:t xml:space="preserve">        locationNotificationUri:</w:t>
      </w:r>
    </w:p>
    <w:p w14:paraId="7E0542F6" w14:textId="77777777" w:rsidR="00F14D62" w:rsidRPr="003B2883" w:rsidRDefault="00F14D62" w:rsidP="00F14D62">
      <w:pPr>
        <w:pStyle w:val="PL"/>
      </w:pPr>
      <w:r w:rsidRPr="003B2883">
        <w:t xml:space="preserve">          $ref: 'TS29571_CommonData.yaml#/components/schemas/Uri'</w:t>
      </w:r>
    </w:p>
    <w:p w14:paraId="2AE6D6D2" w14:textId="77777777" w:rsidR="00F14D62" w:rsidRPr="003B2883" w:rsidRDefault="00F14D62" w:rsidP="00F14D62">
      <w:pPr>
        <w:pStyle w:val="PL"/>
      </w:pPr>
      <w:r w:rsidRPr="003B2883">
        <w:t xml:space="preserve">        supportedFeatures:</w:t>
      </w:r>
    </w:p>
    <w:p w14:paraId="74CC0F14" w14:textId="77777777" w:rsidR="00F14D62" w:rsidRPr="003B2883" w:rsidRDefault="00F14D62" w:rsidP="00F14D62">
      <w:pPr>
        <w:pStyle w:val="PL"/>
      </w:pPr>
      <w:r w:rsidRPr="003B2883">
        <w:t xml:space="preserve">          $ref: 'TS29571_CommonData.yaml#/components/schemas/SupportedFeatures'</w:t>
      </w:r>
    </w:p>
    <w:p w14:paraId="536B5578" w14:textId="77777777" w:rsidR="00F14D62" w:rsidRPr="003B2883" w:rsidRDefault="00F14D62" w:rsidP="00F14D62">
      <w:pPr>
        <w:pStyle w:val="PL"/>
      </w:pPr>
      <w:r w:rsidRPr="003B2883">
        <w:t xml:space="preserve">        </w:t>
      </w:r>
      <w:r>
        <w:t>oldGuami:</w:t>
      </w:r>
    </w:p>
    <w:p w14:paraId="57BAC950" w14:textId="77777777" w:rsidR="00F14D62" w:rsidRDefault="00F14D62" w:rsidP="00F14D62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3C9F168" w14:textId="77777777" w:rsidR="00F14D62" w:rsidRPr="003B2883" w:rsidRDefault="00F14D62" w:rsidP="00F14D62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653EF979" w14:textId="77777777" w:rsidR="00F14D62" w:rsidRPr="00C04EC8" w:rsidRDefault="00F14D62" w:rsidP="00F14D62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3BF576DE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52DDE94E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264C3A31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55613002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0C7B9E23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D6E5D48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DFD98AF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54D7190F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AE94A16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2CC0E93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2957FC6A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2F7B2E46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23AAFD03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71B91DCD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65B926C6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0B1169F3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361A57F5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2BAD3330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2E918278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1F46FAC1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010E8AB2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25EB7434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54D5C8CE" w14:textId="77777777" w:rsidR="00F14D62" w:rsidRPr="004375A7" w:rsidRDefault="00F14D62" w:rsidP="00F14D62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28856AFB" w14:textId="77777777" w:rsidR="00F14D62" w:rsidRPr="004375A7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2165DCC7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5BD37D9B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5B868FCE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5447AC46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5CA8DC7C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551F5FD5" w14:textId="77777777" w:rsidR="00F14D62" w:rsidRPr="000C2AC0" w:rsidRDefault="00F14D62" w:rsidP="00F14D62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FAC3F9A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E10CCE2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6591076A" w14:textId="77777777" w:rsidR="00F14D62" w:rsidRDefault="00F14D62" w:rsidP="00F14D62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07D65D88" w14:textId="77777777" w:rsidR="00F14D62" w:rsidRPr="000C2AC0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5CECCB9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2990B664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2FB1E45C" w14:textId="77777777" w:rsidR="00F14D62" w:rsidRDefault="00F14D62" w:rsidP="00F14D62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ueU</w:t>
      </w:r>
      <w:r w:rsidRPr="00D7624B">
        <w:rPr>
          <w:rFonts w:hint="eastAsia"/>
          <w:lang w:eastAsia="zh-CN"/>
        </w:rPr>
        <w:t>naware</w:t>
      </w:r>
      <w:r>
        <w:rPr>
          <w:lang w:eastAsia="zh-CN"/>
        </w:rPr>
        <w:t>Ind:</w:t>
      </w:r>
    </w:p>
    <w:p w14:paraId="56926294" w14:textId="77777777" w:rsidR="00F14D62" w:rsidRDefault="00F14D62" w:rsidP="00F14D62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48DCBAB5" w14:textId="77777777" w:rsidR="00F14D62" w:rsidRDefault="00F14D62" w:rsidP="00F14D62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>
        <w:rPr>
          <w:lang w:val="en-US"/>
        </w:rPr>
        <w:t>enum:</w:t>
      </w:r>
    </w:p>
    <w:p w14:paraId="56F37DA8" w14:textId="77777777" w:rsidR="00F14D62" w:rsidRDefault="00F14D62" w:rsidP="00F14D62">
      <w:pPr>
        <w:pStyle w:val="PL"/>
        <w:rPr>
          <w:lang w:val="en-US"/>
        </w:rPr>
      </w:pPr>
      <w:r w:rsidRPr="000C2AC0">
        <w:rPr>
          <w:lang w:val="en-US"/>
        </w:rPr>
        <w:t xml:space="preserve">          </w:t>
      </w:r>
      <w:r w:rsidRPr="00690A26">
        <w:t xml:space="preserve">  </w:t>
      </w:r>
      <w:r>
        <w:rPr>
          <w:lang w:val="en-US"/>
        </w:rPr>
        <w:t>- true</w:t>
      </w:r>
    </w:p>
    <w:p w14:paraId="56286FF2" w14:textId="77777777" w:rsidR="00F14D62" w:rsidRDefault="00F14D62" w:rsidP="00F14D62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685B6F8D" w14:textId="77777777" w:rsidR="00F14D62" w:rsidRDefault="00F14D62" w:rsidP="00F14D62">
      <w:pPr>
        <w:pStyle w:val="PL"/>
      </w:pPr>
      <w:r w:rsidRPr="003B2883">
        <w:t xml:space="preserve">          $ref: '#/components/schemas/</w:t>
      </w:r>
      <w:r>
        <w:rPr>
          <w:lang w:eastAsia="zh-CN"/>
        </w:rPr>
        <w:t>LpHapType</w:t>
      </w:r>
      <w:r w:rsidRPr="003B2883">
        <w:t>'</w:t>
      </w:r>
    </w:p>
    <w:p w14:paraId="16D36FDB" w14:textId="77777777" w:rsidR="00F14D62" w:rsidRDefault="00F14D62" w:rsidP="00F14D62">
      <w:pPr>
        <w:pStyle w:val="PL"/>
      </w:pPr>
      <w:r>
        <w:t xml:space="preserve">        </w:t>
      </w:r>
      <w:r>
        <w:rPr>
          <w:rFonts w:hint="eastAsia"/>
          <w:lang w:eastAsia="zh-CN"/>
        </w:rPr>
        <w:t>evtRptAllowedAreas</w:t>
      </w:r>
      <w:r>
        <w:t>:</w:t>
      </w:r>
    </w:p>
    <w:p w14:paraId="4876F328" w14:textId="77777777" w:rsidR="00F14D62" w:rsidRDefault="00F14D62" w:rsidP="00F14D62">
      <w:pPr>
        <w:pStyle w:val="PL"/>
      </w:pPr>
      <w:r>
        <w:t xml:space="preserve">          type: array</w:t>
      </w:r>
    </w:p>
    <w:p w14:paraId="165B3421" w14:textId="77777777" w:rsidR="00F14D62" w:rsidRDefault="00F14D62" w:rsidP="00F14D62">
      <w:pPr>
        <w:pStyle w:val="PL"/>
      </w:pPr>
      <w:r>
        <w:t xml:space="preserve">          items:</w:t>
      </w:r>
    </w:p>
    <w:p w14:paraId="43EB8D5C" w14:textId="77777777" w:rsidR="00F14D62" w:rsidRDefault="00F14D62" w:rsidP="00F14D62">
      <w:pPr>
        <w:pStyle w:val="PL"/>
      </w:pPr>
      <w:r>
        <w:t xml:space="preserve">            $ref: 'TS29572_Nlmf_Location.yaml#/components/schemas/ReportingArea'</w:t>
      </w:r>
    </w:p>
    <w:p w14:paraId="3E9AE52E" w14:textId="77777777" w:rsidR="00F14D62" w:rsidRDefault="00F14D62" w:rsidP="00F14D62">
      <w:pPr>
        <w:pStyle w:val="PL"/>
      </w:pPr>
      <w:r>
        <w:t xml:space="preserve">          minItems: 1</w:t>
      </w:r>
    </w:p>
    <w:p w14:paraId="5756D89F" w14:textId="77777777" w:rsidR="00F14D62" w:rsidRDefault="00F14D62" w:rsidP="00F14D62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39C12D78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2FA290A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12053350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6C8E2CE5" w14:textId="77777777" w:rsidR="00F14D62" w:rsidRDefault="00F14D62" w:rsidP="00F14D62">
      <w:pPr>
        <w:pStyle w:val="PL"/>
      </w:pPr>
      <w:r>
        <w:rPr>
          <w:lang w:val="en-US"/>
        </w:rPr>
        <w:t xml:space="preserve">          default: </w:t>
      </w:r>
      <w:r w:rsidRPr="007A3E6B">
        <w:rPr>
          <w:lang w:val="en-US"/>
        </w:rPr>
        <w:t>INSIDE_REPORTING</w:t>
      </w:r>
    </w:p>
    <w:p w14:paraId="255D4D2C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07664DC1" w14:textId="77777777" w:rsidR="00F14D62" w:rsidRDefault="00F14D62" w:rsidP="00F14D6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7AC1A480" w14:textId="77777777" w:rsidR="00F14D62" w:rsidRPr="00C27AD4" w:rsidRDefault="00F14D62" w:rsidP="00F14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7AD4">
        <w:rPr>
          <w:rFonts w:ascii="Courier New" w:hAnsi="Courier New"/>
          <w:sz w:val="16"/>
        </w:rPr>
        <w:t xml:space="preserve">        </w:t>
      </w:r>
      <w:proofErr w:type="spellStart"/>
      <w:r w:rsidRPr="00C27AD4">
        <w:rPr>
          <w:rFonts w:ascii="Courier New" w:hAnsi="Courier New"/>
          <w:sz w:val="16"/>
        </w:rPr>
        <w:t>upLocRepInfo</w:t>
      </w:r>
      <w:r>
        <w:rPr>
          <w:rFonts w:ascii="Courier New" w:hAnsi="Courier New"/>
          <w:sz w:val="16"/>
        </w:rPr>
        <w:t>Af</w:t>
      </w:r>
      <w:proofErr w:type="spellEnd"/>
      <w:r w:rsidRPr="00C27AD4">
        <w:rPr>
          <w:rFonts w:ascii="Courier New" w:hAnsi="Courier New"/>
          <w:sz w:val="16"/>
        </w:rPr>
        <w:t>:</w:t>
      </w:r>
    </w:p>
    <w:p w14:paraId="71D0B5F6" w14:textId="77777777" w:rsidR="00F14D62" w:rsidRDefault="00F14D62" w:rsidP="00F14D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7AD4">
        <w:rPr>
          <w:rFonts w:ascii="Courier New" w:hAnsi="Courier New"/>
          <w:sz w:val="16"/>
        </w:rPr>
        <w:t xml:space="preserve">          $ref: 'TS29</w:t>
      </w:r>
      <w:r>
        <w:rPr>
          <w:rFonts w:ascii="Courier New" w:hAnsi="Courier New"/>
          <w:sz w:val="16"/>
        </w:rPr>
        <w:t>515</w:t>
      </w:r>
      <w:r w:rsidRPr="00C27AD4">
        <w:rPr>
          <w:rFonts w:ascii="Courier New" w:hAnsi="Courier New"/>
          <w:sz w:val="16"/>
        </w:rPr>
        <w:t>_N</w:t>
      </w:r>
      <w:r>
        <w:rPr>
          <w:rFonts w:ascii="Courier New" w:hAnsi="Courier New"/>
          <w:sz w:val="16"/>
        </w:rPr>
        <w:t>gmlc</w:t>
      </w:r>
      <w:r w:rsidRPr="00C27AD4">
        <w:rPr>
          <w:rFonts w:ascii="Courier New" w:hAnsi="Courier New"/>
          <w:sz w:val="16"/>
        </w:rPr>
        <w:t>_Location.yaml#/components/schemas/</w:t>
      </w:r>
      <w:proofErr w:type="spellStart"/>
      <w:r w:rsidRPr="00C27AD4">
        <w:rPr>
          <w:rFonts w:ascii="Courier New" w:hAnsi="Courier New"/>
          <w:sz w:val="16"/>
        </w:rPr>
        <w:t>UpLocRepInfo</w:t>
      </w:r>
      <w:r>
        <w:rPr>
          <w:rFonts w:ascii="Courier New" w:hAnsi="Courier New"/>
          <w:sz w:val="16"/>
        </w:rPr>
        <w:t>Af</w:t>
      </w:r>
      <w:proofErr w:type="spellEnd"/>
      <w:r w:rsidRPr="00C27AD4">
        <w:rPr>
          <w:rFonts w:ascii="Courier New" w:hAnsi="Courier New"/>
          <w:sz w:val="16"/>
        </w:rPr>
        <w:t>'</w:t>
      </w:r>
    </w:p>
    <w:p w14:paraId="6EE19B1F" w14:textId="77777777" w:rsidR="00F14D62" w:rsidRDefault="00F14D62" w:rsidP="00F14D62">
      <w:pPr>
        <w:pStyle w:val="PL"/>
      </w:pPr>
      <w:r>
        <w:t xml:space="preserve">        mappedQoSEps:</w:t>
      </w:r>
    </w:p>
    <w:p w14:paraId="6008DEBC" w14:textId="77777777" w:rsidR="00F14D62" w:rsidRDefault="00F14D62" w:rsidP="00F14D62">
      <w:pPr>
        <w:pStyle w:val="PL"/>
        <w:rPr>
          <w:ins w:id="52" w:author="Xiaomi-r1" w:date="2024-02-16T14:28:00Z"/>
          <w:lang w:eastAsia="zh-CN"/>
        </w:rPr>
      </w:pPr>
      <w:r>
        <w:t xml:space="preserve">          $ref: 'TS29572_Nlmf_Location.yaml#/components/schemas/MappedLocationQoSEps'</w:t>
      </w:r>
    </w:p>
    <w:p w14:paraId="4F55B07B" w14:textId="77777777" w:rsidR="00F14D62" w:rsidRDefault="00F14D62" w:rsidP="00F14D62">
      <w:pPr>
        <w:pStyle w:val="PL"/>
        <w:rPr>
          <w:ins w:id="53" w:author="Xiaomi-r1" w:date="2024-02-16T14:28:00Z"/>
          <w:lang w:eastAsia="zh-CN"/>
        </w:rPr>
      </w:pPr>
      <w:ins w:id="54" w:author="Xiaomi-r1" w:date="2024-02-16T14:28:00Z">
        <w:r>
          <w:rPr>
            <w:lang w:eastAsia="zh-CN"/>
          </w:rPr>
          <w:t xml:space="preserve">        c</w:t>
        </w:r>
        <w:r w:rsidRPr="00EE38D8">
          <w:rPr>
            <w:lang w:eastAsia="zh-CN"/>
          </w:rPr>
          <w:t>oordinateID</w:t>
        </w:r>
        <w:r>
          <w:rPr>
            <w:lang w:eastAsia="zh-CN"/>
          </w:rPr>
          <w:t>:</w:t>
        </w:r>
      </w:ins>
    </w:p>
    <w:p w14:paraId="256044E3" w14:textId="77777777" w:rsidR="00F14D62" w:rsidRDefault="00F14D62" w:rsidP="00F14D62">
      <w:pPr>
        <w:pStyle w:val="PL"/>
      </w:pPr>
      <w:ins w:id="55" w:author="Xiaomi-r1" w:date="2024-02-16T14:28:00Z">
        <w:r>
          <w:rPr>
            <w:lang w:eastAsia="zh-CN"/>
          </w:rPr>
          <w:t xml:space="preserve">          type: integer</w:t>
        </w:r>
      </w:ins>
    </w:p>
    <w:p w14:paraId="793F8902" w14:textId="77777777" w:rsidR="00F14D62" w:rsidRPr="003B2883" w:rsidRDefault="00F14D62" w:rsidP="00F14D62">
      <w:pPr>
        <w:pStyle w:val="PL"/>
      </w:pPr>
      <w:r w:rsidRPr="003B2883">
        <w:t xml:space="preserve">      required:</w:t>
      </w:r>
    </w:p>
    <w:p w14:paraId="15781C0C" w14:textId="77777777" w:rsidR="00F14D62" w:rsidRPr="003B2883" w:rsidRDefault="00F14D62" w:rsidP="00F14D62">
      <w:pPr>
        <w:pStyle w:val="PL"/>
      </w:pPr>
      <w:r w:rsidRPr="003B2883">
        <w:lastRenderedPageBreak/>
        <w:t xml:space="preserve">        - lcsClientType</w:t>
      </w:r>
    </w:p>
    <w:p w14:paraId="653529AA" w14:textId="77777777" w:rsidR="00F14D62" w:rsidRDefault="00F14D62" w:rsidP="00F14D62">
      <w:pPr>
        <w:pStyle w:val="PL"/>
      </w:pPr>
      <w:r w:rsidRPr="003B2883">
        <w:t xml:space="preserve">        - lcsLocation</w:t>
      </w:r>
    </w:p>
    <w:p w14:paraId="07C81A01" w14:textId="6E9F02A3" w:rsidR="00595B61" w:rsidRDefault="000D4E95" w:rsidP="00F14D62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3255F23" w14:textId="77777777" w:rsidR="007B2896" w:rsidRPr="007B2896" w:rsidRDefault="007B2896" w:rsidP="00001D08"/>
    <w:p w14:paraId="38EA8C7F" w14:textId="0A44500F" w:rsidR="00CB4C9A" w:rsidRDefault="00CB4C9A" w:rsidP="00911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BC2E" w14:textId="77777777" w:rsidR="009D1157" w:rsidRDefault="009D1157">
      <w:r>
        <w:separator/>
      </w:r>
    </w:p>
  </w:endnote>
  <w:endnote w:type="continuationSeparator" w:id="0">
    <w:p w14:paraId="6E39ACBF" w14:textId="77777777" w:rsidR="009D1157" w:rsidRDefault="009D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0B5D" w14:textId="77777777" w:rsidR="009D1157" w:rsidRDefault="009D1157">
      <w:r>
        <w:separator/>
      </w:r>
    </w:p>
  </w:footnote>
  <w:footnote w:type="continuationSeparator" w:id="0">
    <w:p w14:paraId="4417CBF7" w14:textId="77777777" w:rsidR="009D1157" w:rsidRDefault="009D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17BA1"/>
    <w:multiLevelType w:val="hybridMultilevel"/>
    <w:tmpl w:val="5B7E8962"/>
    <w:lvl w:ilvl="0" w:tplc="1214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E54885"/>
    <w:multiLevelType w:val="hybridMultilevel"/>
    <w:tmpl w:val="73168DBA"/>
    <w:lvl w:ilvl="0" w:tplc="EC540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6196026"/>
    <w:multiLevelType w:val="hybridMultilevel"/>
    <w:tmpl w:val="5A96AA52"/>
    <w:lvl w:ilvl="0" w:tplc="AE0A5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3"/>
  </w:num>
  <w:num w:numId="17">
    <w:abstractNumId w:val="12"/>
  </w:num>
  <w:num w:numId="18">
    <w:abstractNumId w:val="10"/>
  </w:num>
  <w:num w:numId="19">
    <w:abstractNumId w:val="11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2733"/>
    <w:rsid w:val="0001439F"/>
    <w:rsid w:val="00020E6E"/>
    <w:rsid w:val="00022E4A"/>
    <w:rsid w:val="00024DB9"/>
    <w:rsid w:val="00043C9A"/>
    <w:rsid w:val="0004548E"/>
    <w:rsid w:val="00047D98"/>
    <w:rsid w:val="000573A3"/>
    <w:rsid w:val="0006078C"/>
    <w:rsid w:val="00060D54"/>
    <w:rsid w:val="00067FDC"/>
    <w:rsid w:val="000830C1"/>
    <w:rsid w:val="000840A7"/>
    <w:rsid w:val="00084878"/>
    <w:rsid w:val="00093863"/>
    <w:rsid w:val="000A52ED"/>
    <w:rsid w:val="000A59AF"/>
    <w:rsid w:val="000A6394"/>
    <w:rsid w:val="000B14C3"/>
    <w:rsid w:val="000B4AAD"/>
    <w:rsid w:val="000B7FED"/>
    <w:rsid w:val="000C038A"/>
    <w:rsid w:val="000C2EE5"/>
    <w:rsid w:val="000C327D"/>
    <w:rsid w:val="000C5A05"/>
    <w:rsid w:val="000C6598"/>
    <w:rsid w:val="000D44B3"/>
    <w:rsid w:val="000D4E95"/>
    <w:rsid w:val="000D6559"/>
    <w:rsid w:val="000E22E1"/>
    <w:rsid w:val="000E4AB1"/>
    <w:rsid w:val="000F1CFC"/>
    <w:rsid w:val="000F628A"/>
    <w:rsid w:val="00110EBA"/>
    <w:rsid w:val="00116374"/>
    <w:rsid w:val="00123FF0"/>
    <w:rsid w:val="00131147"/>
    <w:rsid w:val="00145D43"/>
    <w:rsid w:val="00154AF0"/>
    <w:rsid w:val="0015631F"/>
    <w:rsid w:val="00160C3E"/>
    <w:rsid w:val="00162C21"/>
    <w:rsid w:val="00192C46"/>
    <w:rsid w:val="00195671"/>
    <w:rsid w:val="001A08B3"/>
    <w:rsid w:val="001A1A52"/>
    <w:rsid w:val="001A3185"/>
    <w:rsid w:val="001A3903"/>
    <w:rsid w:val="001A5566"/>
    <w:rsid w:val="001A7B60"/>
    <w:rsid w:val="001B4DED"/>
    <w:rsid w:val="001B52F0"/>
    <w:rsid w:val="001B728A"/>
    <w:rsid w:val="001B7A65"/>
    <w:rsid w:val="001C1E60"/>
    <w:rsid w:val="001D18E4"/>
    <w:rsid w:val="001D7D92"/>
    <w:rsid w:val="001E41F3"/>
    <w:rsid w:val="001F5B25"/>
    <w:rsid w:val="00202E9C"/>
    <w:rsid w:val="0020375D"/>
    <w:rsid w:val="00203EE4"/>
    <w:rsid w:val="00221E22"/>
    <w:rsid w:val="00221F62"/>
    <w:rsid w:val="00224ECE"/>
    <w:rsid w:val="00226682"/>
    <w:rsid w:val="00227E83"/>
    <w:rsid w:val="00231B93"/>
    <w:rsid w:val="00240B74"/>
    <w:rsid w:val="002417DB"/>
    <w:rsid w:val="0024503D"/>
    <w:rsid w:val="00255EE3"/>
    <w:rsid w:val="0026004D"/>
    <w:rsid w:val="002640DD"/>
    <w:rsid w:val="00275D12"/>
    <w:rsid w:val="00284FEB"/>
    <w:rsid w:val="002860C4"/>
    <w:rsid w:val="00297E24"/>
    <w:rsid w:val="002A2FE5"/>
    <w:rsid w:val="002B1E0E"/>
    <w:rsid w:val="002B5741"/>
    <w:rsid w:val="002D4832"/>
    <w:rsid w:val="002E2AE0"/>
    <w:rsid w:val="002E44CF"/>
    <w:rsid w:val="002E472E"/>
    <w:rsid w:val="003017A0"/>
    <w:rsid w:val="0030181E"/>
    <w:rsid w:val="00305409"/>
    <w:rsid w:val="00312D9C"/>
    <w:rsid w:val="0031389C"/>
    <w:rsid w:val="003243E7"/>
    <w:rsid w:val="00337E98"/>
    <w:rsid w:val="0034645D"/>
    <w:rsid w:val="003609EF"/>
    <w:rsid w:val="0036231A"/>
    <w:rsid w:val="003730F4"/>
    <w:rsid w:val="00374DD4"/>
    <w:rsid w:val="0037728D"/>
    <w:rsid w:val="0038362A"/>
    <w:rsid w:val="00387FB3"/>
    <w:rsid w:val="0039460F"/>
    <w:rsid w:val="003A02AD"/>
    <w:rsid w:val="003B27B1"/>
    <w:rsid w:val="003E1A36"/>
    <w:rsid w:val="003E387E"/>
    <w:rsid w:val="003F64CA"/>
    <w:rsid w:val="00401E2F"/>
    <w:rsid w:val="00410371"/>
    <w:rsid w:val="00412D73"/>
    <w:rsid w:val="004242F1"/>
    <w:rsid w:val="00425379"/>
    <w:rsid w:val="00425961"/>
    <w:rsid w:val="00455813"/>
    <w:rsid w:val="004610A4"/>
    <w:rsid w:val="00465CC5"/>
    <w:rsid w:val="0047657C"/>
    <w:rsid w:val="004855F1"/>
    <w:rsid w:val="004906A9"/>
    <w:rsid w:val="0049088F"/>
    <w:rsid w:val="004936B5"/>
    <w:rsid w:val="00496134"/>
    <w:rsid w:val="00496478"/>
    <w:rsid w:val="00497140"/>
    <w:rsid w:val="004A0890"/>
    <w:rsid w:val="004B75B7"/>
    <w:rsid w:val="004C0B95"/>
    <w:rsid w:val="004C2B64"/>
    <w:rsid w:val="004C2C55"/>
    <w:rsid w:val="004C657D"/>
    <w:rsid w:val="004D19F9"/>
    <w:rsid w:val="004D4674"/>
    <w:rsid w:val="004D64ED"/>
    <w:rsid w:val="004E4E8F"/>
    <w:rsid w:val="004F08F9"/>
    <w:rsid w:val="004F6A3B"/>
    <w:rsid w:val="00501A36"/>
    <w:rsid w:val="00505AB7"/>
    <w:rsid w:val="0051418F"/>
    <w:rsid w:val="005141D9"/>
    <w:rsid w:val="00514774"/>
    <w:rsid w:val="0051580D"/>
    <w:rsid w:val="00531F6B"/>
    <w:rsid w:val="005327E7"/>
    <w:rsid w:val="005350AF"/>
    <w:rsid w:val="0053537D"/>
    <w:rsid w:val="00536440"/>
    <w:rsid w:val="005375A3"/>
    <w:rsid w:val="00547111"/>
    <w:rsid w:val="005554E4"/>
    <w:rsid w:val="00563BD7"/>
    <w:rsid w:val="005829FE"/>
    <w:rsid w:val="00583E06"/>
    <w:rsid w:val="00592D74"/>
    <w:rsid w:val="00595B61"/>
    <w:rsid w:val="00596783"/>
    <w:rsid w:val="005B4191"/>
    <w:rsid w:val="005C760C"/>
    <w:rsid w:val="005E2C44"/>
    <w:rsid w:val="005F4A2D"/>
    <w:rsid w:val="005F6650"/>
    <w:rsid w:val="00614D06"/>
    <w:rsid w:val="00620FFA"/>
    <w:rsid w:val="00621188"/>
    <w:rsid w:val="006257ED"/>
    <w:rsid w:val="0063005A"/>
    <w:rsid w:val="0063200C"/>
    <w:rsid w:val="006331FD"/>
    <w:rsid w:val="00637883"/>
    <w:rsid w:val="0064153D"/>
    <w:rsid w:val="00643F75"/>
    <w:rsid w:val="0065012D"/>
    <w:rsid w:val="00651D0C"/>
    <w:rsid w:val="00653DE4"/>
    <w:rsid w:val="0065422B"/>
    <w:rsid w:val="0065450B"/>
    <w:rsid w:val="00663A09"/>
    <w:rsid w:val="00665C47"/>
    <w:rsid w:val="00671D25"/>
    <w:rsid w:val="006903E7"/>
    <w:rsid w:val="00690812"/>
    <w:rsid w:val="00690C12"/>
    <w:rsid w:val="00695808"/>
    <w:rsid w:val="006A31A2"/>
    <w:rsid w:val="006B08F7"/>
    <w:rsid w:val="006B46FB"/>
    <w:rsid w:val="006C7B1B"/>
    <w:rsid w:val="006D1E76"/>
    <w:rsid w:val="006D7FF8"/>
    <w:rsid w:val="006E0C60"/>
    <w:rsid w:val="006E21FB"/>
    <w:rsid w:val="006E6E89"/>
    <w:rsid w:val="00702FCA"/>
    <w:rsid w:val="0071117C"/>
    <w:rsid w:val="00717082"/>
    <w:rsid w:val="00723967"/>
    <w:rsid w:val="00736680"/>
    <w:rsid w:val="00741D61"/>
    <w:rsid w:val="00753436"/>
    <w:rsid w:val="00754ECE"/>
    <w:rsid w:val="007629E8"/>
    <w:rsid w:val="00771610"/>
    <w:rsid w:val="00775566"/>
    <w:rsid w:val="007779E5"/>
    <w:rsid w:val="00780F5E"/>
    <w:rsid w:val="00783225"/>
    <w:rsid w:val="00787E8F"/>
    <w:rsid w:val="00791D7C"/>
    <w:rsid w:val="00792342"/>
    <w:rsid w:val="007923A1"/>
    <w:rsid w:val="00794C7D"/>
    <w:rsid w:val="007977A8"/>
    <w:rsid w:val="007A425E"/>
    <w:rsid w:val="007B1F2C"/>
    <w:rsid w:val="007B2896"/>
    <w:rsid w:val="007B512A"/>
    <w:rsid w:val="007C2097"/>
    <w:rsid w:val="007C4199"/>
    <w:rsid w:val="007C6E21"/>
    <w:rsid w:val="007D6A07"/>
    <w:rsid w:val="007E19CB"/>
    <w:rsid w:val="007E5340"/>
    <w:rsid w:val="007F49AD"/>
    <w:rsid w:val="007F5283"/>
    <w:rsid w:val="007F7259"/>
    <w:rsid w:val="008040A8"/>
    <w:rsid w:val="008048C3"/>
    <w:rsid w:val="00822839"/>
    <w:rsid w:val="00825181"/>
    <w:rsid w:val="0082550C"/>
    <w:rsid w:val="008279FA"/>
    <w:rsid w:val="00834D10"/>
    <w:rsid w:val="00835D66"/>
    <w:rsid w:val="008460A8"/>
    <w:rsid w:val="00855590"/>
    <w:rsid w:val="00855B32"/>
    <w:rsid w:val="008626E7"/>
    <w:rsid w:val="00870EE7"/>
    <w:rsid w:val="008855A3"/>
    <w:rsid w:val="008863B9"/>
    <w:rsid w:val="008A45A6"/>
    <w:rsid w:val="008D3CCC"/>
    <w:rsid w:val="008E3684"/>
    <w:rsid w:val="008F3789"/>
    <w:rsid w:val="008F686C"/>
    <w:rsid w:val="00903717"/>
    <w:rsid w:val="00903F8F"/>
    <w:rsid w:val="00911380"/>
    <w:rsid w:val="009148DE"/>
    <w:rsid w:val="009246D6"/>
    <w:rsid w:val="00925A0F"/>
    <w:rsid w:val="00932394"/>
    <w:rsid w:val="009344EA"/>
    <w:rsid w:val="00935AF7"/>
    <w:rsid w:val="00936681"/>
    <w:rsid w:val="009409A6"/>
    <w:rsid w:val="00941C2B"/>
    <w:rsid w:val="00941E30"/>
    <w:rsid w:val="009426B5"/>
    <w:rsid w:val="009435F2"/>
    <w:rsid w:val="00951B45"/>
    <w:rsid w:val="0097283F"/>
    <w:rsid w:val="00974605"/>
    <w:rsid w:val="009777D9"/>
    <w:rsid w:val="009808CD"/>
    <w:rsid w:val="00983CB9"/>
    <w:rsid w:val="00991B88"/>
    <w:rsid w:val="009A0C9B"/>
    <w:rsid w:val="009A1444"/>
    <w:rsid w:val="009A5753"/>
    <w:rsid w:val="009A579D"/>
    <w:rsid w:val="009B1146"/>
    <w:rsid w:val="009C2394"/>
    <w:rsid w:val="009D07A7"/>
    <w:rsid w:val="009D1157"/>
    <w:rsid w:val="009E2D36"/>
    <w:rsid w:val="009E3297"/>
    <w:rsid w:val="009F734F"/>
    <w:rsid w:val="009F7AF4"/>
    <w:rsid w:val="00A010E8"/>
    <w:rsid w:val="00A05C81"/>
    <w:rsid w:val="00A246B6"/>
    <w:rsid w:val="00A26C4B"/>
    <w:rsid w:val="00A357DB"/>
    <w:rsid w:val="00A43723"/>
    <w:rsid w:val="00A47E70"/>
    <w:rsid w:val="00A5049F"/>
    <w:rsid w:val="00A50CF0"/>
    <w:rsid w:val="00A6575F"/>
    <w:rsid w:val="00A70356"/>
    <w:rsid w:val="00A75435"/>
    <w:rsid w:val="00A75A90"/>
    <w:rsid w:val="00A7671C"/>
    <w:rsid w:val="00A83638"/>
    <w:rsid w:val="00A8515D"/>
    <w:rsid w:val="00A908C8"/>
    <w:rsid w:val="00A90C04"/>
    <w:rsid w:val="00A9384A"/>
    <w:rsid w:val="00AA0003"/>
    <w:rsid w:val="00AA2CBC"/>
    <w:rsid w:val="00AB28DA"/>
    <w:rsid w:val="00AB4D09"/>
    <w:rsid w:val="00AB5451"/>
    <w:rsid w:val="00AC5820"/>
    <w:rsid w:val="00AC5DE5"/>
    <w:rsid w:val="00AD1CD8"/>
    <w:rsid w:val="00AE17B0"/>
    <w:rsid w:val="00AE2E44"/>
    <w:rsid w:val="00AF607F"/>
    <w:rsid w:val="00B00920"/>
    <w:rsid w:val="00B05473"/>
    <w:rsid w:val="00B11304"/>
    <w:rsid w:val="00B1284B"/>
    <w:rsid w:val="00B159CB"/>
    <w:rsid w:val="00B17636"/>
    <w:rsid w:val="00B258BB"/>
    <w:rsid w:val="00B260CF"/>
    <w:rsid w:val="00B318DD"/>
    <w:rsid w:val="00B3197E"/>
    <w:rsid w:val="00B335A5"/>
    <w:rsid w:val="00B43E97"/>
    <w:rsid w:val="00B46D04"/>
    <w:rsid w:val="00B56A9E"/>
    <w:rsid w:val="00B573AB"/>
    <w:rsid w:val="00B65C1C"/>
    <w:rsid w:val="00B67B97"/>
    <w:rsid w:val="00B77EAF"/>
    <w:rsid w:val="00B82322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20B1"/>
    <w:rsid w:val="00C076DD"/>
    <w:rsid w:val="00C10ED1"/>
    <w:rsid w:val="00C135D6"/>
    <w:rsid w:val="00C16B8A"/>
    <w:rsid w:val="00C26B2D"/>
    <w:rsid w:val="00C35883"/>
    <w:rsid w:val="00C4111D"/>
    <w:rsid w:val="00C41D16"/>
    <w:rsid w:val="00C45B0B"/>
    <w:rsid w:val="00C50C09"/>
    <w:rsid w:val="00C50EE9"/>
    <w:rsid w:val="00C52D2E"/>
    <w:rsid w:val="00C66BA2"/>
    <w:rsid w:val="00C67D21"/>
    <w:rsid w:val="00C70BEE"/>
    <w:rsid w:val="00C71644"/>
    <w:rsid w:val="00C865A5"/>
    <w:rsid w:val="00C870F6"/>
    <w:rsid w:val="00C947F9"/>
    <w:rsid w:val="00C9527C"/>
    <w:rsid w:val="00C95985"/>
    <w:rsid w:val="00CA138F"/>
    <w:rsid w:val="00CA3EA9"/>
    <w:rsid w:val="00CA5CC7"/>
    <w:rsid w:val="00CB1374"/>
    <w:rsid w:val="00CB2523"/>
    <w:rsid w:val="00CB4C9A"/>
    <w:rsid w:val="00CC5026"/>
    <w:rsid w:val="00CC68D0"/>
    <w:rsid w:val="00CD3934"/>
    <w:rsid w:val="00CF156A"/>
    <w:rsid w:val="00CF19A2"/>
    <w:rsid w:val="00D03F07"/>
    <w:rsid w:val="00D03F9A"/>
    <w:rsid w:val="00D0609D"/>
    <w:rsid w:val="00D06D51"/>
    <w:rsid w:val="00D07A6C"/>
    <w:rsid w:val="00D101AC"/>
    <w:rsid w:val="00D14E60"/>
    <w:rsid w:val="00D1753D"/>
    <w:rsid w:val="00D24991"/>
    <w:rsid w:val="00D33207"/>
    <w:rsid w:val="00D362D3"/>
    <w:rsid w:val="00D444E7"/>
    <w:rsid w:val="00D50255"/>
    <w:rsid w:val="00D55E63"/>
    <w:rsid w:val="00D6488E"/>
    <w:rsid w:val="00D66520"/>
    <w:rsid w:val="00D73198"/>
    <w:rsid w:val="00D75BB6"/>
    <w:rsid w:val="00D7624B"/>
    <w:rsid w:val="00D765A8"/>
    <w:rsid w:val="00D84AE9"/>
    <w:rsid w:val="00D863A3"/>
    <w:rsid w:val="00DA4139"/>
    <w:rsid w:val="00DA5E95"/>
    <w:rsid w:val="00DC0BA9"/>
    <w:rsid w:val="00DD33E6"/>
    <w:rsid w:val="00DE08B3"/>
    <w:rsid w:val="00DE34CF"/>
    <w:rsid w:val="00DF5590"/>
    <w:rsid w:val="00E00CB8"/>
    <w:rsid w:val="00E03231"/>
    <w:rsid w:val="00E1194B"/>
    <w:rsid w:val="00E13F3D"/>
    <w:rsid w:val="00E26493"/>
    <w:rsid w:val="00E34898"/>
    <w:rsid w:val="00E40877"/>
    <w:rsid w:val="00E51E61"/>
    <w:rsid w:val="00E52B81"/>
    <w:rsid w:val="00E56C95"/>
    <w:rsid w:val="00E74B6F"/>
    <w:rsid w:val="00E85D75"/>
    <w:rsid w:val="00E97A72"/>
    <w:rsid w:val="00E97D3F"/>
    <w:rsid w:val="00EA0A09"/>
    <w:rsid w:val="00EA10B6"/>
    <w:rsid w:val="00EA2CA3"/>
    <w:rsid w:val="00EA2E72"/>
    <w:rsid w:val="00EB09B7"/>
    <w:rsid w:val="00EB2E52"/>
    <w:rsid w:val="00ED2EFC"/>
    <w:rsid w:val="00ED5142"/>
    <w:rsid w:val="00EE04D1"/>
    <w:rsid w:val="00EE131A"/>
    <w:rsid w:val="00EE6D2A"/>
    <w:rsid w:val="00EE7D7C"/>
    <w:rsid w:val="00EF7659"/>
    <w:rsid w:val="00F01342"/>
    <w:rsid w:val="00F14D62"/>
    <w:rsid w:val="00F15F4C"/>
    <w:rsid w:val="00F25D98"/>
    <w:rsid w:val="00F300FB"/>
    <w:rsid w:val="00F334E9"/>
    <w:rsid w:val="00F3354F"/>
    <w:rsid w:val="00F37C48"/>
    <w:rsid w:val="00F40F19"/>
    <w:rsid w:val="00F42BE6"/>
    <w:rsid w:val="00F42C48"/>
    <w:rsid w:val="00F555DC"/>
    <w:rsid w:val="00F56608"/>
    <w:rsid w:val="00F7285D"/>
    <w:rsid w:val="00F76704"/>
    <w:rsid w:val="00F77DE2"/>
    <w:rsid w:val="00F915DF"/>
    <w:rsid w:val="00F94F2E"/>
    <w:rsid w:val="00F97B9F"/>
    <w:rsid w:val="00FA57D6"/>
    <w:rsid w:val="00FB0ACC"/>
    <w:rsid w:val="00FB6386"/>
    <w:rsid w:val="00FC5724"/>
    <w:rsid w:val="00FD447E"/>
    <w:rsid w:val="00FD5125"/>
    <w:rsid w:val="00FE6628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71A90CA-465E-4114-9C5E-79605CDF4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9</Pages>
  <Words>2431</Words>
  <Characters>13859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35</cp:revision>
  <cp:lastPrinted>1900-01-01T06:00:00Z</cp:lastPrinted>
  <dcterms:created xsi:type="dcterms:W3CDTF">2023-11-03T12:44:00Z</dcterms:created>
  <dcterms:modified xsi:type="dcterms:W3CDTF">2024-02-19T13:38:00Z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(3)O7gS1WyE3ZgQJDuIHPwVGO1vcsMbqOGYqZLrV3wDx6ESlHmv/5YKGdCvYnDyM/RsZZ7NvWIx mdseVnengWyASm216mr7wjDe0tZdjjxdiMmJMQ2WXZVykNzk8W3zUDwet+dcVHwis2Yo9z4J OkNsgEyi7gf37QE7OSvRZ2mtQ91k4OZPLS14LDkzVJs2GXlqP8JwmrUPEMhIRLqYPwOqPm5t 1L2h5wS6etqWpdfilr</vt:lpwstr>
  </property>
  <property fmtid="{D5CDD505-2E9C-101B-9397-08002B2CF9AE}" pid="22" name="_2015_ms_pID_7253431">
    <vt:lpwstr>zlbhwtMgnutjPRJrp/LFHmK3lPkgohmRuPHWPwaELonJl4tG1GGt5/ MVfFT5z47scegC6dFytUmbN8L5ng3ghaxXwtVNmqqDfh1ORklaYN9Jrt/SWCcJyD/tIwX8M3 2nIVKJqJIdyWVWSpQTExeh20NJcEtE6GHqoo5tpUtyN7V0PnPvKNp2qLthoheV0tpIQHTo+P bIu+dB1nMirYGEGwFp2kcb3pdTTJuRNQWIwP</vt:lpwstr>
  </property>
  <property fmtid="{D5CDD505-2E9C-101B-9397-08002B2CF9AE}" pid="23" name="_2015_ms_pID_7253432">
    <vt:lpwstr>og==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CWMdaaea9c0422f11ee8000459200004492">
    <vt:lpwstr>CWMeD4mzGF807WHZeP0BSmhaZOmOGXkfj5z3GvBb3FKumMLW/73yaKDcu97tzRyzdO04IHrc3GVqepg/gjoue2ZaQ==</vt:lpwstr>
  </property>
  <property fmtid="{D5CDD505-2E9C-101B-9397-08002B2CF9AE}" pid="26" name="sflag">
    <vt:lpwstr>1680093905</vt:lpwstr>
  </property>
  <property fmtid="{D5CDD505-2E9C-101B-9397-08002B2CF9AE}" pid="27" name="CWM753f65405c1d11ee800073f4000073f4">
    <vt:lpwstr>CWMzTdblpt+YI9b9FR/SIK/LNLVyWj13U7ombEuZlVwGVdLf9yT+R9zBUj/eN9M4vhqTg6i0FwJky90CPcIC/HfBw==</vt:lpwstr>
  </property>
</Properties>
</file>